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EF6BB2" w14:textId="13E26715" w:rsidR="00EA77AB" w:rsidRDefault="00EA77AB" w:rsidP="00EA77AB">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97367C">
        <w:rPr>
          <w:b/>
          <w:noProof/>
          <w:sz w:val="24"/>
        </w:rPr>
        <w:t>6446</w:t>
      </w:r>
    </w:p>
    <w:p w14:paraId="19037431" w14:textId="7EEDAEF2" w:rsidR="00EA77AB" w:rsidRDefault="00EA77AB" w:rsidP="00EA77AB">
      <w:pPr>
        <w:pStyle w:val="CRCoverPage"/>
        <w:outlineLvl w:val="0"/>
        <w:rPr>
          <w:b/>
          <w:noProof/>
          <w:sz w:val="24"/>
        </w:rPr>
      </w:pPr>
      <w:r>
        <w:rPr>
          <w:b/>
          <w:noProof/>
          <w:sz w:val="24"/>
        </w:rPr>
        <w:t>Orlando, US, 18-22 November 2024</w:t>
      </w:r>
    </w:p>
    <w:p w14:paraId="7F5D79E3" w14:textId="77777777" w:rsidR="00081F1E" w:rsidRDefault="00081F1E" w:rsidP="00EA77AB">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4A0AF4" w:rsidR="001E41F3" w:rsidRPr="00410371" w:rsidRDefault="00061C83" w:rsidP="00E13F3D">
            <w:pPr>
              <w:pStyle w:val="CRCoverPage"/>
              <w:spacing w:after="0"/>
              <w:jc w:val="right"/>
              <w:rPr>
                <w:b/>
                <w:noProof/>
                <w:sz w:val="28"/>
              </w:rPr>
            </w:pPr>
            <w:fldSimple w:instr=" DOCPROPERTY  Spec#  \* MERGEFORMAT ">
              <w:r w:rsidR="006E58BE">
                <w:rPr>
                  <w:b/>
                  <w:noProof/>
                  <w:sz w:val="28"/>
                </w:rPr>
                <w:t>2</w:t>
              </w:r>
              <w:r w:rsidR="008C0329">
                <w:rPr>
                  <w:b/>
                  <w:noProof/>
                  <w:sz w:val="28"/>
                </w:rPr>
                <w:t>4</w:t>
              </w:r>
              <w:r w:rsidR="006E58BE">
                <w:rPr>
                  <w:b/>
                  <w:noProof/>
                  <w:sz w:val="28"/>
                </w:rPr>
                <w:t>.1</w:t>
              </w:r>
              <w:r w:rsidR="008C0329">
                <w:rPr>
                  <w:b/>
                  <w:noProof/>
                  <w:sz w:val="28"/>
                </w:rPr>
                <w:t>86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4675C6" w:rsidR="001E41F3" w:rsidRPr="00410371" w:rsidRDefault="00061C83" w:rsidP="00547111">
            <w:pPr>
              <w:pStyle w:val="CRCoverPage"/>
              <w:spacing w:after="0"/>
              <w:rPr>
                <w:noProof/>
              </w:rPr>
            </w:pPr>
            <w:fldSimple w:instr=" DOCPROPERTY  Cr#  \* MERGEFORMAT ">
              <w:r w:rsidR="0097367C">
                <w:rPr>
                  <w:b/>
                  <w:noProof/>
                  <w:sz w:val="28"/>
                </w:rPr>
                <w:t>0052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473611" w:rsidR="001E41F3" w:rsidRPr="00410371" w:rsidRDefault="00061C83" w:rsidP="00E13F3D">
            <w:pPr>
              <w:pStyle w:val="CRCoverPage"/>
              <w:spacing w:after="0"/>
              <w:jc w:val="center"/>
              <w:rPr>
                <w:b/>
                <w:noProof/>
              </w:rPr>
            </w:pPr>
            <w:fldSimple w:instr=" DOCPROPERTY  Revision  \* MERGEFORMAT ">
              <w:r w:rsidR="00D601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9D613E" w:rsidR="001E41F3" w:rsidRPr="00410371" w:rsidRDefault="00061C83">
            <w:pPr>
              <w:pStyle w:val="CRCoverPage"/>
              <w:spacing w:after="0"/>
              <w:jc w:val="center"/>
              <w:rPr>
                <w:noProof/>
                <w:sz w:val="28"/>
              </w:rPr>
            </w:pPr>
            <w:fldSimple w:instr=" DOCPROPERTY  Version  \* MERGEFORMAT ">
              <w:r w:rsidR="00D601F9">
                <w:rPr>
                  <w:b/>
                  <w:noProof/>
                  <w:sz w:val="28"/>
                </w:rPr>
                <w:t>1</w:t>
              </w:r>
              <w:r w:rsidR="000D4986">
                <w:rPr>
                  <w:b/>
                  <w:noProof/>
                  <w:sz w:val="28"/>
                </w:rPr>
                <w:t>9</w:t>
              </w:r>
              <w:r w:rsidR="00D601F9">
                <w:rPr>
                  <w:b/>
                  <w:noProof/>
                  <w:sz w:val="28"/>
                </w:rPr>
                <w:t>.</w:t>
              </w:r>
              <w:r w:rsidR="000D4986">
                <w:rPr>
                  <w:b/>
                  <w:noProof/>
                  <w:sz w:val="28"/>
                </w:rPr>
                <w:t>0</w:t>
              </w:r>
              <w:r w:rsidR="00D601F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BF4718" w:rsidR="00F25D98" w:rsidRDefault="00000AD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95CE15" w:rsidR="001E41F3" w:rsidRDefault="00547EB7">
            <w:pPr>
              <w:pStyle w:val="CRCoverPage"/>
              <w:spacing w:after="0"/>
              <w:ind w:left="100"/>
              <w:rPr>
                <w:noProof/>
              </w:rPr>
            </w:pPr>
            <w:r>
              <w:t>Procedure of Standalone data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7C59F" w:rsidR="001E41F3" w:rsidRDefault="0026229D">
            <w:pPr>
              <w:pStyle w:val="CRCoverPage"/>
              <w:spacing w:after="0"/>
              <w:ind w:left="100"/>
              <w:rPr>
                <w:noProof/>
              </w:rPr>
            </w:pPr>
            <w:r>
              <w:t>Huawei</w:t>
            </w:r>
            <w:r w:rsidR="00547EB7">
              <w:t xml:space="preserve">, </w:t>
            </w:r>
            <w:proofErr w:type="spellStart"/>
            <w:r w:rsidR="00547EB7">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0FCA27" w:rsidR="001E41F3" w:rsidRDefault="00547EB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A47042" w:rsidR="001E41F3" w:rsidRDefault="00061C83">
            <w:pPr>
              <w:pStyle w:val="CRCoverPage"/>
              <w:spacing w:after="0"/>
              <w:ind w:left="100"/>
              <w:rPr>
                <w:noProof/>
              </w:rPr>
            </w:pPr>
            <w:fldSimple w:instr=" DOCPROPERTY  RelatedWis  \* MERGEFORMAT ">
              <w:r w:rsidR="00C250A8">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764EF1" w:rsidR="001E41F3" w:rsidRDefault="00061C83">
            <w:pPr>
              <w:pStyle w:val="CRCoverPage"/>
              <w:spacing w:after="0"/>
              <w:ind w:left="100"/>
              <w:rPr>
                <w:noProof/>
              </w:rPr>
            </w:pPr>
            <w:fldSimple w:instr=" DOCPROPERTY  ResDate  \* MERGEFORMAT ">
              <w:r w:rsidR="00000ADF">
                <w:rPr>
                  <w:noProof/>
                </w:rPr>
                <w:t>2024-10-30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B2F05" w:rsidR="001E41F3" w:rsidRDefault="00061C83" w:rsidP="00D24991">
            <w:pPr>
              <w:pStyle w:val="CRCoverPage"/>
              <w:spacing w:after="0"/>
              <w:ind w:left="100" w:right="-609"/>
              <w:rPr>
                <w:b/>
                <w:noProof/>
              </w:rPr>
            </w:pPr>
            <w:fldSimple w:instr=" DOCPROPERTY  Cat  \* MERGEFORMAT ">
              <w:r w:rsidR="00C250A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5EA312" w:rsidR="001E41F3" w:rsidRDefault="00061C83">
            <w:pPr>
              <w:pStyle w:val="CRCoverPage"/>
              <w:spacing w:after="0"/>
              <w:ind w:left="100"/>
              <w:rPr>
                <w:noProof/>
              </w:rPr>
            </w:pPr>
            <w:fldSimple w:instr=" DOCPROPERTY  Release  \* MERGEFORMAT ">
              <w:r w:rsidR="00EE45F0">
                <w:rPr>
                  <w:rFonts w:hint="eastAsia"/>
                  <w:noProof/>
                  <w:lang w:eastAsia="zh-CN"/>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600D2" w14:textId="53382894" w:rsidR="004C27B2" w:rsidRDefault="004C27B2">
            <w:pPr>
              <w:pStyle w:val="CRCoverPage"/>
              <w:spacing w:after="0"/>
              <w:ind w:left="100"/>
              <w:rPr>
                <w:noProof/>
                <w:lang w:eastAsia="zh-CN"/>
              </w:rPr>
            </w:pPr>
            <w:r>
              <w:rPr>
                <w:rFonts w:hint="eastAsia"/>
                <w:noProof/>
                <w:lang w:eastAsia="zh-CN"/>
              </w:rPr>
              <w:t>T</w:t>
            </w:r>
            <w:r>
              <w:rPr>
                <w:noProof/>
                <w:lang w:eastAsia="zh-CN"/>
              </w:rPr>
              <w:t>S 23.229 clause AC.10 introduces the procedure of standalone data channel session, which should be added in stage 3 spec.</w:t>
            </w:r>
          </w:p>
          <w:p w14:paraId="235E7033" w14:textId="77777777" w:rsidR="001951D5" w:rsidRDefault="001951D5">
            <w:pPr>
              <w:pStyle w:val="CRCoverPage"/>
              <w:spacing w:after="0"/>
              <w:ind w:left="100"/>
              <w:rPr>
                <w:noProof/>
              </w:rPr>
            </w:pPr>
          </w:p>
          <w:p w14:paraId="708AA7DE" w14:textId="740ECA81" w:rsidR="001951D5" w:rsidRDefault="001951D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01F319" w:rsidR="001E41F3" w:rsidRDefault="004C27B2">
            <w:pPr>
              <w:pStyle w:val="CRCoverPage"/>
              <w:spacing w:after="0"/>
              <w:ind w:left="100"/>
              <w:rPr>
                <w:noProof/>
                <w:lang w:eastAsia="zh-CN"/>
              </w:rPr>
            </w:pPr>
            <w:r>
              <w:rPr>
                <w:noProof/>
                <w:lang w:eastAsia="zh-CN"/>
              </w:rPr>
              <w:t>Add the procedure of standalone data channel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31D1F6" w:rsidR="001E41F3" w:rsidRDefault="00B61EBF">
            <w:pPr>
              <w:pStyle w:val="CRCoverPage"/>
              <w:spacing w:after="0"/>
              <w:ind w:left="100"/>
              <w:rPr>
                <w:noProof/>
                <w:lang w:eastAsia="zh-CN"/>
              </w:rPr>
            </w:pPr>
            <w:r>
              <w:rPr>
                <w:noProof/>
                <w:lang w:eastAsia="zh-CN"/>
              </w:rPr>
              <w:t xml:space="preserve">Does not support the feature of </w:t>
            </w:r>
            <w:r w:rsidR="002F3BCB">
              <w:rPr>
                <w:noProof/>
                <w:lang w:eastAsia="zh-CN"/>
              </w:rPr>
              <w:t>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569F4" w:rsidR="001E41F3" w:rsidRDefault="004C27B2">
            <w:pPr>
              <w:pStyle w:val="CRCoverPage"/>
              <w:spacing w:after="0"/>
              <w:ind w:left="100"/>
              <w:rPr>
                <w:noProof/>
                <w:lang w:eastAsia="zh-CN"/>
              </w:rPr>
            </w:pPr>
            <w:r>
              <w:rPr>
                <w:noProof/>
                <w:lang w:eastAsia="zh-CN"/>
              </w:rPr>
              <w:t>9.3.2.1.6.2(new)</w:t>
            </w:r>
            <w:r>
              <w:rPr>
                <w:rFonts w:hint="eastAsia"/>
                <w:noProof/>
                <w:lang w:eastAsia="zh-CN"/>
              </w:rPr>
              <w:t>,</w:t>
            </w:r>
            <w:r>
              <w:rPr>
                <w:noProof/>
                <w:lang w:eastAsia="zh-CN"/>
              </w:rPr>
              <w:t xml:space="preserve"> 9.3.2.1.6.2(new), 9.3.2.1.6.2(new), 9.3.2.1.6.2(new), 9.3.2.1.6.2(new), 9.3.2.2.4(new), 9.3.3.1.6(new), 9.3.3.2.4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CB21CB" w:rsidR="00CB6A84" w:rsidRDefault="00E12096">
            <w:pPr>
              <w:pStyle w:val="CRCoverPage"/>
              <w:spacing w:after="0"/>
              <w:ind w:left="100"/>
              <w:rPr>
                <w:noProof/>
                <w:lang w:eastAsia="zh-CN"/>
              </w:rPr>
            </w:pPr>
            <w:r>
              <w:t xml:space="preserve"> </w:t>
            </w:r>
            <w:r w:rsidR="00CB6A84">
              <w:rPr>
                <w:noProof/>
                <w:lang w:eastAsia="zh-CN"/>
              </w:rPr>
              <w:t xml:space="preserve">Clauses </w:t>
            </w:r>
            <w:r w:rsidR="007A7355">
              <w:rPr>
                <w:noProof/>
                <w:lang w:eastAsia="zh-CN"/>
              </w:rPr>
              <w:t>9.3.2.1.6 and 9.3.2.1.6.1</w:t>
            </w:r>
            <w:r w:rsidR="00CB6A84">
              <w:rPr>
                <w:noProof/>
                <w:lang w:eastAsia="zh-CN"/>
              </w:rPr>
              <w:t xml:space="preserve"> are introduced by CR #</w:t>
            </w:r>
            <w:r w:rsidR="007A7355">
              <w:rPr>
                <w:noProof/>
                <w:lang w:eastAsia="zh-CN"/>
              </w:rPr>
              <w:t>0041</w:t>
            </w:r>
            <w:r w:rsidR="00CB6A8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799BD6" w14:textId="77777777" w:rsidR="006D6916" w:rsidRDefault="006D6916" w:rsidP="006D6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510696633"/>
      <w:bookmarkStart w:id="3" w:name="_Toc35971428"/>
      <w:bookmarkStart w:id="4" w:name="_Toc170275723"/>
      <w:r>
        <w:rPr>
          <w:rFonts w:ascii="Arial" w:hAnsi="Arial" w:cs="Arial"/>
          <w:color w:val="0000FF"/>
          <w:sz w:val="28"/>
          <w:szCs w:val="28"/>
          <w:lang w:val="en-US"/>
        </w:rPr>
        <w:lastRenderedPageBreak/>
        <w:t>* * * First Change * * * *</w:t>
      </w:r>
      <w:bookmarkStart w:id="5" w:name="_Toc123577192"/>
    </w:p>
    <w:bookmarkEnd w:id="2"/>
    <w:bookmarkEnd w:id="3"/>
    <w:bookmarkEnd w:id="4"/>
    <w:bookmarkEnd w:id="5"/>
    <w:p w14:paraId="6D17A31D" w14:textId="5FD94C65" w:rsidR="00E12096" w:rsidRPr="00122A67" w:rsidRDefault="00E12096" w:rsidP="00E12096">
      <w:pPr>
        <w:pStyle w:val="6"/>
        <w:rPr>
          <w:ins w:id="6" w:author="Jimengdi" w:date="2024-09-18T11:42:00Z"/>
          <w:lang w:val="en-US" w:eastAsia="zh-CN"/>
        </w:rPr>
      </w:pPr>
      <w:ins w:id="7" w:author="Jimengdi" w:date="2024-09-18T11:42:00Z">
        <w:r>
          <w:rPr>
            <w:rFonts w:hint="eastAsia"/>
            <w:lang w:val="en-US" w:eastAsia="zh-CN"/>
          </w:rPr>
          <w:t>9</w:t>
        </w:r>
        <w:r>
          <w:rPr>
            <w:lang w:val="en-US" w:eastAsia="zh-CN"/>
          </w:rPr>
          <w:t>.3.2.1.</w:t>
        </w:r>
      </w:ins>
      <w:ins w:id="8" w:author="Jimengdi" w:date="2024-09-18T11:43:00Z">
        <w:r>
          <w:rPr>
            <w:lang w:val="en-US" w:eastAsia="zh-CN"/>
          </w:rPr>
          <w:t>6</w:t>
        </w:r>
      </w:ins>
      <w:ins w:id="9" w:author="Jimengdi" w:date="2024-09-18T11:42:00Z">
        <w:r>
          <w:rPr>
            <w:lang w:val="en-US" w:eastAsia="zh-CN"/>
          </w:rPr>
          <w:t>.</w:t>
        </w:r>
      </w:ins>
      <w:ins w:id="10" w:author="Jimengdi" w:date="2024-10-31T10:08:00Z">
        <w:r w:rsidR="00290E49">
          <w:rPr>
            <w:lang w:val="en-US" w:eastAsia="zh-CN"/>
          </w:rPr>
          <w:t>2</w:t>
        </w:r>
      </w:ins>
      <w:ins w:id="11" w:author="Jimengdi" w:date="2024-09-18T11:42:00Z">
        <w:r>
          <w:rPr>
            <w:lang w:val="en-US" w:eastAsia="zh-CN"/>
          </w:rPr>
          <w:tab/>
        </w:r>
        <w:r>
          <w:rPr>
            <w:lang w:val="en-US"/>
          </w:rPr>
          <w:t xml:space="preserve">Standalone bootstrap data channel </w:t>
        </w:r>
        <w:proofErr w:type="spellStart"/>
        <w:r>
          <w:rPr>
            <w:lang w:val="en-US"/>
          </w:rPr>
          <w:t>estabilishement</w:t>
        </w:r>
        <w:proofErr w:type="spellEnd"/>
      </w:ins>
    </w:p>
    <w:p w14:paraId="440B7C82" w14:textId="4C4E31F0" w:rsidR="00E12096" w:rsidRDefault="00E12096" w:rsidP="00E12096">
      <w:pPr>
        <w:rPr>
          <w:ins w:id="12" w:author="Jimengdi" w:date="2024-10-30T17:54:00Z"/>
          <w:lang w:eastAsia="zh-CN"/>
        </w:rPr>
      </w:pPr>
      <w:ins w:id="13" w:author="Jimengdi" w:date="2024-10-30T17:54:00Z">
        <w:r>
          <w:rPr>
            <w:rFonts w:hint="eastAsia"/>
            <w:lang w:eastAsia="zh-CN"/>
          </w:rPr>
          <w:t>I</w:t>
        </w:r>
        <w:r>
          <w:rPr>
            <w:lang w:eastAsia="zh-CN"/>
          </w:rPr>
          <w:t xml:space="preserve">f the UE wants to initiate a call to a Public Service Identifier (PSI) with only bootstrap data channel, the UE shall: </w:t>
        </w:r>
      </w:ins>
    </w:p>
    <w:p w14:paraId="07B45AAA" w14:textId="72CA831B" w:rsidR="00E12096" w:rsidRDefault="00E12096" w:rsidP="00E12096">
      <w:pPr>
        <w:pStyle w:val="B1"/>
        <w:rPr>
          <w:ins w:id="14" w:author="Jimengdi" w:date="2024-10-30T17:54:00Z"/>
          <w:lang w:eastAsia="zh-CN"/>
        </w:rPr>
      </w:pPr>
      <w:ins w:id="15" w:author="Jimengdi" w:date="2024-10-30T17:54:00Z">
        <w:r>
          <w:rPr>
            <w:lang w:eastAsia="zh-CN"/>
          </w:rPr>
          <w:t>1)</w:t>
        </w:r>
        <w:r>
          <w:rPr>
            <w:lang w:eastAsia="zh-CN"/>
          </w:rPr>
          <w:tab/>
          <w:t xml:space="preserve">populate the </w:t>
        </w:r>
      </w:ins>
      <w:ins w:id="16" w:author="Jimengdi" w:date="2024-11-11T14:06:00Z">
        <w:r w:rsidR="00935B0C">
          <w:rPr>
            <w:lang w:eastAsia="zh-CN"/>
          </w:rPr>
          <w:t>Request-URI</w:t>
        </w:r>
      </w:ins>
      <w:ins w:id="17" w:author="Jimengdi" w:date="2024-10-30T17:54:00Z">
        <w:r>
          <w:rPr>
            <w:lang w:eastAsia="zh-CN"/>
          </w:rPr>
          <w:t xml:space="preserve"> header field with a specific "request-</w:t>
        </w:r>
        <w:proofErr w:type="spellStart"/>
        <w:r>
          <w:rPr>
            <w:lang w:eastAsia="zh-CN"/>
          </w:rPr>
          <w:t>uri</w:t>
        </w:r>
        <w:proofErr w:type="spellEnd"/>
        <w:r>
          <w:rPr>
            <w:lang w:eastAsia="zh-CN"/>
          </w:rPr>
          <w:t>" indicating standalone data channel pre-</w:t>
        </w:r>
        <w:proofErr w:type="spellStart"/>
        <w:r>
          <w:rPr>
            <w:lang w:eastAsia="zh-CN"/>
          </w:rPr>
          <w:t>configuraed</w:t>
        </w:r>
        <w:proofErr w:type="spellEnd"/>
        <w:r>
          <w:rPr>
            <w:lang w:eastAsia="zh-CN"/>
          </w:rPr>
          <w:t xml:space="preserve"> in the UE; </w:t>
        </w:r>
      </w:ins>
    </w:p>
    <w:p w14:paraId="22D6D5F9" w14:textId="0FB88990" w:rsidR="00E12096" w:rsidRPr="00E12096" w:rsidRDefault="00E12096" w:rsidP="00E12096">
      <w:pPr>
        <w:pStyle w:val="B1"/>
        <w:rPr>
          <w:lang w:eastAsia="zh-CN"/>
        </w:rPr>
      </w:pPr>
      <w:ins w:id="18" w:author="Jimengdi" w:date="2024-10-30T17:54:00Z">
        <w:r>
          <w:rPr>
            <w:lang w:eastAsia="zh-CN"/>
          </w:rPr>
          <w:t>2)</w:t>
        </w:r>
        <w:r>
          <w:rPr>
            <w:lang w:eastAsia="zh-CN"/>
          </w:rPr>
          <w:tab/>
          <w:t>include data channel media description only for the local bootstrap data channel in the SDP offer;</w:t>
        </w:r>
        <w:r w:rsidRPr="00D65AEA">
          <w:rPr>
            <w:lang w:eastAsia="zh-CN"/>
          </w:rPr>
          <w:t xml:space="preserve"> </w:t>
        </w:r>
        <w:r>
          <w:rPr>
            <w:lang w:eastAsia="zh-CN"/>
          </w:rPr>
          <w:t>and</w:t>
        </w:r>
      </w:ins>
    </w:p>
    <w:p w14:paraId="27053FFD" w14:textId="6AA04DD5" w:rsidR="00E12096" w:rsidRDefault="00E12096" w:rsidP="00E12096">
      <w:pPr>
        <w:pStyle w:val="B1"/>
        <w:rPr>
          <w:ins w:id="19" w:author="Jimengdi_SDC" w:date="2024-09-13T09:24:00Z"/>
          <w:lang w:eastAsia="zh-CN"/>
        </w:rPr>
      </w:pPr>
      <w:ins w:id="20" w:author="Jimengdi" w:date="2024-09-18T12:00:00Z">
        <w:r>
          <w:rPr>
            <w:lang w:eastAsia="zh-CN"/>
          </w:rPr>
          <w:t>3)</w:t>
        </w:r>
        <w:r>
          <w:rPr>
            <w:lang w:eastAsia="zh-CN"/>
          </w:rPr>
          <w:tab/>
          <w:t>follow the procedure of clause</w:t>
        </w:r>
        <w:r>
          <w:t> </w:t>
        </w:r>
        <w:r>
          <w:rPr>
            <w:lang w:eastAsia="zh-CN"/>
          </w:rPr>
          <w:t xml:space="preserve">9.3.2.1.2 to generate </w:t>
        </w:r>
      </w:ins>
      <w:ins w:id="21" w:author="Jimengdi" w:date="2024-09-18T14:12:00Z">
        <w:r>
          <w:rPr>
            <w:rFonts w:hint="eastAsia"/>
            <w:lang w:eastAsia="zh-CN"/>
          </w:rPr>
          <w:t>an</w:t>
        </w:r>
        <w:r>
          <w:rPr>
            <w:lang w:eastAsia="zh-CN"/>
          </w:rPr>
          <w:t xml:space="preserve"> </w:t>
        </w:r>
      </w:ins>
      <w:ins w:id="22" w:author="Jimengdi" w:date="2024-09-18T12:00:00Z">
        <w:r>
          <w:rPr>
            <w:lang w:eastAsia="zh-CN"/>
          </w:rPr>
          <w:t>initial INVITE</w:t>
        </w:r>
      </w:ins>
      <w:ins w:id="23" w:author="Jimengdi" w:date="2024-09-18T12:01:00Z">
        <w:r>
          <w:rPr>
            <w:lang w:eastAsia="zh-CN"/>
          </w:rPr>
          <w:t xml:space="preserve"> request.</w:t>
        </w:r>
      </w:ins>
    </w:p>
    <w:p w14:paraId="0F749957" w14:textId="19DC4A9B" w:rsidR="00E12096" w:rsidRDefault="00E12096" w:rsidP="00E12096">
      <w:pPr>
        <w:rPr>
          <w:ins w:id="24" w:author="Jimengdi" w:date="2024-10-31T14:05:00Z"/>
          <w:lang w:eastAsia="zh-CN"/>
        </w:rPr>
      </w:pPr>
    </w:p>
    <w:p w14:paraId="38FD1FAF" w14:textId="56D03F85" w:rsidR="004337D9" w:rsidRDefault="00CF41A2" w:rsidP="004337D9">
      <w:pPr>
        <w:rPr>
          <w:ins w:id="25" w:author="Jimengdi" w:date="2024-11-01T10:46:00Z"/>
          <w:lang w:eastAsia="zh-CN"/>
        </w:rPr>
      </w:pPr>
      <w:ins w:id="26" w:author="Jimengdi" w:date="2024-11-01T10:46:00Z">
        <w:r>
          <w:rPr>
            <w:lang w:eastAsia="zh-CN"/>
          </w:rPr>
          <w:t>If the UE wants to initiate a standalone data channel session to the targeting UE with only bootstrap data channel</w:t>
        </w:r>
        <w:r>
          <w:rPr>
            <w:rFonts w:hint="eastAsia"/>
            <w:lang w:eastAsia="zh-CN"/>
          </w:rPr>
          <w:t>s</w:t>
        </w:r>
        <w:r>
          <w:rPr>
            <w:lang w:eastAsia="zh-CN"/>
          </w:rPr>
          <w:t>, it shall</w:t>
        </w:r>
        <w:r w:rsidRPr="00BE7DE8">
          <w:rPr>
            <w:lang w:eastAsia="zh-CN"/>
          </w:rPr>
          <w:t xml:space="preserve"> </w:t>
        </w:r>
        <w:r>
          <w:rPr>
            <w:lang w:eastAsia="zh-CN"/>
          </w:rPr>
          <w:t xml:space="preserve">generate an initial INVITE request </w:t>
        </w:r>
        <w:r>
          <w:rPr>
            <w:rFonts w:hint="eastAsia"/>
            <w:lang w:eastAsia="zh-CN"/>
          </w:rPr>
          <w:t>as</w:t>
        </w:r>
        <w:r>
          <w:rPr>
            <w:lang w:eastAsia="zh-CN"/>
          </w:rPr>
          <w:t xml:space="preserve"> per clause</w:t>
        </w:r>
        <w:r>
          <w:t> </w:t>
        </w:r>
        <w:r>
          <w:rPr>
            <w:lang w:eastAsia="zh-CN"/>
          </w:rPr>
          <w:t>9.3.2.1.2, but without the audio</w:t>
        </w:r>
      </w:ins>
      <w:ins w:id="27" w:author="Jimengdi" w:date="2024-11-01T10:55:00Z">
        <w:r w:rsidR="004C27B2">
          <w:rPr>
            <w:lang w:eastAsia="zh-CN"/>
          </w:rPr>
          <w:t xml:space="preserve"> and </w:t>
        </w:r>
      </w:ins>
      <w:ins w:id="28" w:author="Jimengdi" w:date="2024-11-01T10:46:00Z">
        <w:r>
          <w:rPr>
            <w:lang w:eastAsia="zh-CN"/>
          </w:rPr>
          <w:t>video media in the SDP offer.</w:t>
        </w:r>
        <w:r w:rsidR="004337D9">
          <w:rPr>
            <w:lang w:eastAsia="zh-CN"/>
          </w:rPr>
          <w:t xml:space="preserve"> </w:t>
        </w:r>
        <w:r w:rsidR="004337D9">
          <w:rPr>
            <w:rFonts w:hint="eastAsia"/>
            <w:lang w:eastAsia="zh-CN"/>
          </w:rPr>
          <w:t>U</w:t>
        </w:r>
        <w:r w:rsidR="004337D9">
          <w:rPr>
            <w:lang w:eastAsia="zh-CN"/>
          </w:rPr>
          <w:t xml:space="preserve">pon receipt of the 183 (Session Process) response to the initial INVITE request which indicates the bootstrap data channel has been established, the UE shall download the data channel application through the established bootstrap data channel. </w:t>
        </w:r>
      </w:ins>
    </w:p>
    <w:p w14:paraId="20410B90" w14:textId="77777777" w:rsidR="00683A72" w:rsidRPr="004337D9" w:rsidRDefault="00683A72" w:rsidP="00E12096">
      <w:pPr>
        <w:rPr>
          <w:ins w:id="29" w:author="Jimengdi_SDC" w:date="2024-09-12T16:21:00Z"/>
          <w:lang w:eastAsia="zh-CN"/>
        </w:rPr>
      </w:pPr>
    </w:p>
    <w:p w14:paraId="072B5C93" w14:textId="4ABF0806" w:rsidR="00E12096" w:rsidRPr="00122A67" w:rsidRDefault="00E12096" w:rsidP="00E12096">
      <w:pPr>
        <w:pStyle w:val="6"/>
        <w:rPr>
          <w:ins w:id="30" w:author="Jimengdi" w:date="2024-09-18T11:43:00Z"/>
          <w:lang w:val="en-US" w:eastAsia="zh-CN"/>
        </w:rPr>
      </w:pPr>
      <w:ins w:id="31" w:author="Jimengdi" w:date="2024-09-18T11:43:00Z">
        <w:r>
          <w:rPr>
            <w:rFonts w:hint="eastAsia"/>
            <w:lang w:val="en-US" w:eastAsia="zh-CN"/>
          </w:rPr>
          <w:t>9</w:t>
        </w:r>
        <w:r>
          <w:rPr>
            <w:lang w:val="en-US" w:eastAsia="zh-CN"/>
          </w:rPr>
          <w:t>.3.2.1.6.</w:t>
        </w:r>
      </w:ins>
      <w:ins w:id="32" w:author="Jimengdi" w:date="2024-10-31T10:08:00Z">
        <w:r w:rsidR="00290E49">
          <w:rPr>
            <w:lang w:val="en-US" w:eastAsia="zh-CN"/>
          </w:rPr>
          <w:t>3</w:t>
        </w:r>
      </w:ins>
      <w:ins w:id="33" w:author="Jimengdi" w:date="2024-09-18T11:43:00Z">
        <w:r>
          <w:rPr>
            <w:lang w:val="en-US" w:eastAsia="zh-CN"/>
          </w:rPr>
          <w:tab/>
        </w:r>
        <w:r>
          <w:rPr>
            <w:lang w:val="en-US"/>
          </w:rPr>
          <w:t xml:space="preserve">Adding </w:t>
        </w:r>
      </w:ins>
      <w:ins w:id="34" w:author="Jimengdi" w:date="2024-09-18T11:51:00Z">
        <w:r>
          <w:rPr>
            <w:lang w:val="en-US"/>
          </w:rPr>
          <w:t>A</w:t>
        </w:r>
      </w:ins>
      <w:ins w:id="35" w:author="Jimengdi" w:date="2024-09-18T11:43:00Z">
        <w:r>
          <w:rPr>
            <w:lang w:val="en-US"/>
          </w:rPr>
          <w:t xml:space="preserve">pplication </w:t>
        </w:r>
      </w:ins>
      <w:ins w:id="36" w:author="Jimengdi" w:date="2024-09-18T11:51:00Z">
        <w:r>
          <w:rPr>
            <w:lang w:val="en-US"/>
          </w:rPr>
          <w:t>D</w:t>
        </w:r>
      </w:ins>
      <w:ins w:id="37" w:author="Jimengdi" w:date="2024-09-18T11:43:00Z">
        <w:r>
          <w:rPr>
            <w:lang w:val="en-US"/>
          </w:rPr>
          <w:t xml:space="preserve">ata </w:t>
        </w:r>
      </w:ins>
      <w:ins w:id="38" w:author="Jimengdi" w:date="2024-09-18T11:51:00Z">
        <w:r>
          <w:rPr>
            <w:lang w:val="en-US"/>
          </w:rPr>
          <w:t>C</w:t>
        </w:r>
      </w:ins>
      <w:ins w:id="39" w:author="Jimengdi" w:date="2024-09-18T11:43:00Z">
        <w:r>
          <w:rPr>
            <w:lang w:val="en-US"/>
          </w:rPr>
          <w:t xml:space="preserve">hannel to IMS </w:t>
        </w:r>
      </w:ins>
      <w:ins w:id="40" w:author="Jimengdi" w:date="2024-09-18T11:51:00Z">
        <w:r>
          <w:rPr>
            <w:lang w:val="en-US"/>
          </w:rPr>
          <w:t>S</w:t>
        </w:r>
      </w:ins>
      <w:ins w:id="41" w:author="Jimengdi" w:date="2024-09-18T11:43:00Z">
        <w:r>
          <w:rPr>
            <w:lang w:val="en-US"/>
          </w:rPr>
          <w:t>ession with standalone bootstrap data channel</w:t>
        </w:r>
      </w:ins>
    </w:p>
    <w:p w14:paraId="4DCE8C80" w14:textId="77777777" w:rsidR="00E12096" w:rsidRDefault="00E12096" w:rsidP="00E12096">
      <w:pPr>
        <w:rPr>
          <w:ins w:id="42" w:author="Jimengdi" w:date="2024-09-18T15:05:00Z"/>
          <w:lang w:eastAsia="zh-CN"/>
        </w:rPr>
      </w:pPr>
      <w:ins w:id="43" w:author="Jimengdi" w:date="2024-09-18T16:29:00Z">
        <w:r>
          <w:rPr>
            <w:lang w:eastAsia="zh-CN"/>
          </w:rPr>
          <w:t>I</w:t>
        </w:r>
      </w:ins>
      <w:ins w:id="44" w:author="Jimengdi" w:date="2024-09-18T15:05:00Z">
        <w:r>
          <w:rPr>
            <w:lang w:eastAsia="zh-CN"/>
          </w:rPr>
          <w:t xml:space="preserve">f the UE wants to </w:t>
        </w:r>
        <w:proofErr w:type="spellStart"/>
        <w:r>
          <w:rPr>
            <w:lang w:eastAsia="zh-CN"/>
          </w:rPr>
          <w:t>estabilish</w:t>
        </w:r>
        <w:proofErr w:type="spellEnd"/>
        <w:r>
          <w:rPr>
            <w:lang w:eastAsia="zh-CN"/>
          </w:rPr>
          <w:t xml:space="preserve"> an application data channel within a standalone data channel session and if the UE has an establ</w:t>
        </w:r>
      </w:ins>
      <w:ins w:id="45" w:author="Jimengdi" w:date="2024-09-18T15:06:00Z">
        <w:r>
          <w:rPr>
            <w:lang w:eastAsia="zh-CN"/>
          </w:rPr>
          <w:t>ished</w:t>
        </w:r>
      </w:ins>
      <w:ins w:id="46" w:author="Jimengdi" w:date="2024-09-18T15:05:00Z">
        <w:r>
          <w:rPr>
            <w:lang w:eastAsia="zh-CN"/>
          </w:rPr>
          <w:t xml:space="preserve"> bootst</w:t>
        </w:r>
      </w:ins>
      <w:ins w:id="47" w:author="Jimengdi" w:date="2024-09-18T15:06:00Z">
        <w:r>
          <w:rPr>
            <w:lang w:eastAsia="zh-CN"/>
          </w:rPr>
          <w:t>rap data channel associated with</w:t>
        </w:r>
      </w:ins>
      <w:ins w:id="48" w:author="Jimengdi" w:date="2024-09-18T15:08:00Z">
        <w:r>
          <w:rPr>
            <w:lang w:eastAsia="zh-CN"/>
          </w:rPr>
          <w:t>in</w:t>
        </w:r>
      </w:ins>
      <w:ins w:id="49" w:author="Jimengdi" w:date="2024-09-18T15:06:00Z">
        <w:r>
          <w:rPr>
            <w:lang w:eastAsia="zh-CN"/>
          </w:rPr>
          <w:t xml:space="preserve"> the</w:t>
        </w:r>
      </w:ins>
      <w:ins w:id="50" w:author="Jimengdi" w:date="2024-09-18T15:08:00Z">
        <w:r>
          <w:rPr>
            <w:lang w:eastAsia="zh-CN"/>
          </w:rPr>
          <w:t xml:space="preserve"> standalone data c</w:t>
        </w:r>
      </w:ins>
      <w:ins w:id="51" w:author="Jimengdi" w:date="2024-09-18T15:09:00Z">
        <w:r>
          <w:rPr>
            <w:lang w:eastAsia="zh-CN"/>
          </w:rPr>
          <w:t>hannel</w:t>
        </w:r>
      </w:ins>
      <w:ins w:id="52" w:author="Jimengdi" w:date="2024-09-18T15:06:00Z">
        <w:r>
          <w:rPr>
            <w:lang w:eastAsia="zh-CN"/>
          </w:rPr>
          <w:t xml:space="preserve"> session available, the UE shall </w:t>
        </w:r>
      </w:ins>
      <w:ins w:id="53" w:author="Jimengdi" w:date="2024-09-18T16:28:00Z">
        <w:r>
          <w:rPr>
            <w:lang w:eastAsia="zh-CN"/>
          </w:rPr>
          <w:t xml:space="preserve">generate an </w:t>
        </w:r>
      </w:ins>
      <w:ins w:id="54" w:author="Jimengdi" w:date="2024-09-24T15:19:00Z">
        <w:r w:rsidRPr="00D93966">
          <w:rPr>
            <w:lang w:eastAsia="zh-CN"/>
          </w:rPr>
          <w:t xml:space="preserve">re-INVITE or </w:t>
        </w:r>
      </w:ins>
      <w:ins w:id="55" w:author="Jimengdi" w:date="2024-09-18T16:28:00Z">
        <w:r w:rsidRPr="00D93966">
          <w:rPr>
            <w:lang w:eastAsia="zh-CN"/>
          </w:rPr>
          <w:t>UPDATE</w:t>
        </w:r>
        <w:r>
          <w:rPr>
            <w:lang w:eastAsia="zh-CN"/>
          </w:rPr>
          <w:t xml:space="preserve"> reques</w:t>
        </w:r>
      </w:ins>
      <w:ins w:id="56" w:author="Jimengdi" w:date="2024-09-18T16:35:00Z">
        <w:r>
          <w:rPr>
            <w:lang w:eastAsia="zh-CN"/>
          </w:rPr>
          <w:t>t</w:t>
        </w:r>
      </w:ins>
      <w:ins w:id="57" w:author="Jimengdi" w:date="2024-09-18T16:28:00Z">
        <w:r>
          <w:rPr>
            <w:lang w:eastAsia="zh-CN"/>
          </w:rPr>
          <w:t xml:space="preserve"> with </w:t>
        </w:r>
      </w:ins>
      <w:ins w:id="58" w:author="Jimengdi" w:date="2024-09-18T16:56:00Z">
        <w:r>
          <w:t xml:space="preserve">an updated SDP offer that contains a data channel media description for the </w:t>
        </w:r>
      </w:ins>
      <w:ins w:id="59" w:author="Jimengdi" w:date="2024-09-18T16:57:00Z">
        <w:r>
          <w:t xml:space="preserve">established </w:t>
        </w:r>
      </w:ins>
      <w:ins w:id="60" w:author="Jimengdi" w:date="2024-09-18T16:56:00Z">
        <w:r>
          <w:rPr>
            <w:rFonts w:hint="eastAsia"/>
          </w:rPr>
          <w:t>b</w:t>
        </w:r>
        <w:r>
          <w:t xml:space="preserve">ootstrap data channel, as well as the requested application </w:t>
        </w:r>
        <w:r>
          <w:rPr>
            <w:rFonts w:hint="eastAsia"/>
          </w:rPr>
          <w:t>d</w:t>
        </w:r>
        <w:r>
          <w:t xml:space="preserve">ata </w:t>
        </w:r>
        <w:r>
          <w:rPr>
            <w:rFonts w:hint="eastAsia"/>
          </w:rPr>
          <w:t>c</w:t>
        </w:r>
        <w:r>
          <w:t xml:space="preserve">hannel and the associated DC application binding information (provided within the </w:t>
        </w:r>
        <w:r>
          <w:rPr>
            <w:lang w:eastAsia="zh-CN"/>
          </w:rPr>
          <w:t>"</w:t>
        </w:r>
        <w:r>
          <w:t>a=3gpp-req-app</w:t>
        </w:r>
        <w:r>
          <w:rPr>
            <w:lang w:eastAsia="zh-CN"/>
          </w:rPr>
          <w:t>" SDP attribute)</w:t>
        </w:r>
        <w:r>
          <w:t>, according to 3GPP TS 26.114 [4].</w:t>
        </w:r>
      </w:ins>
      <w:ins w:id="61" w:author="Jimengdi" w:date="2024-09-18T16:36:00Z">
        <w:r>
          <w:rPr>
            <w:lang w:eastAsia="zh-CN"/>
          </w:rPr>
          <w:t xml:space="preserve"> </w:t>
        </w:r>
      </w:ins>
    </w:p>
    <w:p w14:paraId="07F0F55A" w14:textId="77777777" w:rsidR="00E12096" w:rsidRPr="00E3039E" w:rsidDel="00C17DE0" w:rsidRDefault="00E12096" w:rsidP="00E12096">
      <w:pPr>
        <w:rPr>
          <w:ins w:id="62" w:author="Jimengdi_SDC" w:date="2024-09-12T15:52:00Z"/>
          <w:del w:id="63" w:author="Jimengdi" w:date="2024-09-18T16:57:00Z"/>
          <w:lang w:eastAsia="zh-CN"/>
        </w:rPr>
      </w:pPr>
    </w:p>
    <w:p w14:paraId="420131EC" w14:textId="2A633A23" w:rsidR="00E12096" w:rsidRPr="00122A67" w:rsidRDefault="00E12096" w:rsidP="00E12096">
      <w:pPr>
        <w:pStyle w:val="6"/>
        <w:rPr>
          <w:ins w:id="64" w:author="Jimengdi" w:date="2024-09-18T11:44:00Z"/>
          <w:lang w:val="en-US" w:eastAsia="zh-CN"/>
        </w:rPr>
      </w:pPr>
      <w:ins w:id="65" w:author="Jimengdi" w:date="2024-09-18T11:44:00Z">
        <w:r>
          <w:rPr>
            <w:rFonts w:hint="eastAsia"/>
            <w:lang w:val="en-US" w:eastAsia="zh-CN"/>
          </w:rPr>
          <w:t>9</w:t>
        </w:r>
        <w:r>
          <w:rPr>
            <w:lang w:val="en-US" w:eastAsia="zh-CN"/>
          </w:rPr>
          <w:t>.3.2.1.6.</w:t>
        </w:r>
      </w:ins>
      <w:ins w:id="66" w:author="Jimengdi" w:date="2024-10-31T10:08:00Z">
        <w:r w:rsidR="00290E49">
          <w:rPr>
            <w:lang w:val="en-US" w:eastAsia="zh-CN"/>
          </w:rPr>
          <w:t>4</w:t>
        </w:r>
      </w:ins>
      <w:ins w:id="67" w:author="Jimengdi" w:date="2024-09-18T11:44:00Z">
        <w:r>
          <w:rPr>
            <w:lang w:val="en-US" w:eastAsia="zh-CN"/>
          </w:rPr>
          <w:tab/>
        </w:r>
      </w:ins>
      <w:ins w:id="68" w:author="Jimengdi" w:date="2024-09-18T11:50:00Z">
        <w:r>
          <w:rPr>
            <w:lang w:val="en-US" w:eastAsia="zh-CN"/>
          </w:rPr>
          <w:t xml:space="preserve">Combined </w:t>
        </w:r>
      </w:ins>
      <w:ins w:id="69" w:author="Jimengdi" w:date="2024-09-18T11:44:00Z">
        <w:r>
          <w:rPr>
            <w:lang w:val="en-US" w:eastAsia="zh-CN"/>
          </w:rPr>
          <w:t>Standalone Bootstrap Data Channel and Appl</w:t>
        </w:r>
      </w:ins>
      <w:ins w:id="70" w:author="Jimengdi" w:date="2024-09-19T10:38:00Z">
        <w:r>
          <w:rPr>
            <w:lang w:val="en-US" w:eastAsia="zh-CN"/>
          </w:rPr>
          <w:t>i</w:t>
        </w:r>
      </w:ins>
      <w:ins w:id="71" w:author="Jimengdi" w:date="2024-09-18T11:44:00Z">
        <w:r>
          <w:rPr>
            <w:lang w:val="en-US" w:eastAsia="zh-CN"/>
          </w:rPr>
          <w:t>cation Data Channel</w:t>
        </w:r>
        <w:r>
          <w:rPr>
            <w:lang w:val="en-US"/>
          </w:rPr>
          <w:t xml:space="preserve"> </w:t>
        </w:r>
      </w:ins>
      <w:proofErr w:type="spellStart"/>
      <w:ins w:id="72" w:author="Jimengdi" w:date="2024-09-18T11:50:00Z">
        <w:r>
          <w:rPr>
            <w:lang w:val="en-US"/>
          </w:rPr>
          <w:t>Estabilishment</w:t>
        </w:r>
      </w:ins>
      <w:proofErr w:type="spellEnd"/>
    </w:p>
    <w:p w14:paraId="42E4F55D" w14:textId="77777777" w:rsidR="00E12096" w:rsidRDefault="00E12096" w:rsidP="00E12096">
      <w:pPr>
        <w:rPr>
          <w:ins w:id="73" w:author="Jimengdi" w:date="2024-09-18T17:06:00Z"/>
          <w:lang w:eastAsia="zh-CN"/>
        </w:rPr>
      </w:pPr>
      <w:ins w:id="74" w:author="Jimengdi" w:date="2024-09-18T17:06:00Z">
        <w:r>
          <w:rPr>
            <w:lang w:eastAsia="zh-CN"/>
          </w:rPr>
          <w:t xml:space="preserve">This procedure applies when the user selected data channel application already exists on the UE. </w:t>
        </w:r>
      </w:ins>
    </w:p>
    <w:p w14:paraId="64A5C753" w14:textId="77777777" w:rsidR="00E12096" w:rsidRDefault="00E12096" w:rsidP="00E12096">
      <w:pPr>
        <w:rPr>
          <w:ins w:id="75" w:author="Jimengdi" w:date="2024-09-18T17:06:00Z"/>
          <w:lang w:eastAsia="zh-CN"/>
        </w:rPr>
      </w:pPr>
      <w:ins w:id="76" w:author="Jimengdi" w:date="2024-09-18T17:06:00Z">
        <w:r>
          <w:rPr>
            <w:lang w:eastAsia="zh-CN"/>
          </w:rPr>
          <w:t>If the UE wants</w:t>
        </w:r>
      </w:ins>
      <w:ins w:id="77" w:author="Jimengdi" w:date="2024-09-19T09:26:00Z">
        <w:r>
          <w:rPr>
            <w:lang w:eastAsia="zh-CN"/>
          </w:rPr>
          <w:t xml:space="preserve"> to</w:t>
        </w:r>
      </w:ins>
      <w:ins w:id="78" w:author="Jimengdi" w:date="2024-09-18T17:06:00Z">
        <w:r>
          <w:rPr>
            <w:lang w:eastAsia="zh-CN"/>
          </w:rPr>
          <w:t xml:space="preserve"> initiate a standalone data channel session to the targeting UE with both bootstrap data channel and application data channel, it shall</w:t>
        </w:r>
        <w:r w:rsidRPr="00BE7DE8">
          <w:rPr>
            <w:lang w:eastAsia="zh-CN"/>
          </w:rPr>
          <w:t xml:space="preserve"> </w:t>
        </w:r>
        <w:r>
          <w:rPr>
            <w:lang w:eastAsia="zh-CN"/>
          </w:rPr>
          <w:t xml:space="preserve">generate an initial INVITE request with </w:t>
        </w:r>
      </w:ins>
      <w:ins w:id="79" w:author="Jimengdi" w:date="2024-09-18T17:07:00Z">
        <w:r>
          <w:rPr>
            <w:lang w:eastAsia="zh-CN"/>
          </w:rPr>
          <w:t>the SDP offer which includes both the media description for the</w:t>
        </w:r>
      </w:ins>
      <w:ins w:id="80" w:author="Jimengdi" w:date="2024-09-18T17:55:00Z">
        <w:r>
          <w:rPr>
            <w:lang w:eastAsia="zh-CN"/>
          </w:rPr>
          <w:t xml:space="preserve"> </w:t>
        </w:r>
      </w:ins>
      <w:ins w:id="81" w:author="Jimengdi" w:date="2024-09-19T09:18:00Z">
        <w:r>
          <w:rPr>
            <w:lang w:eastAsia="zh-CN"/>
          </w:rPr>
          <w:t>bootstrap data channel and application data channel.</w:t>
        </w:r>
      </w:ins>
    </w:p>
    <w:p w14:paraId="46DCB37D" w14:textId="77777777" w:rsidR="00E12096" w:rsidRDefault="00E12096" w:rsidP="00E12096">
      <w:pPr>
        <w:rPr>
          <w:ins w:id="82" w:author="Jimengdi" w:date="2024-09-18T17:06:00Z"/>
          <w:lang w:eastAsia="zh-CN"/>
        </w:rPr>
      </w:pPr>
      <w:ins w:id="83" w:author="Jimengdi" w:date="2024-09-18T17:06:00Z">
        <w:r>
          <w:rPr>
            <w:rFonts w:hint="eastAsia"/>
            <w:lang w:eastAsia="zh-CN"/>
          </w:rPr>
          <w:t>U</w:t>
        </w:r>
        <w:r>
          <w:rPr>
            <w:lang w:eastAsia="zh-CN"/>
          </w:rPr>
          <w:t xml:space="preserve">pon receipt of the 183 (Session Process) response to the initial INVITE request </w:t>
        </w:r>
      </w:ins>
      <w:ins w:id="84" w:author="Jimengdi" w:date="2024-09-19T09:29:00Z">
        <w:r>
          <w:rPr>
            <w:lang w:eastAsia="zh-CN"/>
          </w:rPr>
          <w:t xml:space="preserve">in </w:t>
        </w:r>
      </w:ins>
      <w:ins w:id="85" w:author="Jimengdi" w:date="2024-09-18T17:06:00Z">
        <w:r>
          <w:rPr>
            <w:lang w:eastAsia="zh-CN"/>
          </w:rPr>
          <w:t xml:space="preserve">which the bootstrap data channel </w:t>
        </w:r>
      </w:ins>
      <w:ins w:id="86" w:author="Jimengdi" w:date="2024-09-19T09:30:00Z">
        <w:r>
          <w:rPr>
            <w:lang w:eastAsia="zh-CN"/>
          </w:rPr>
          <w:t>is accepted but the application data channel is rejected, i.e. the port number of the application data channel media description is set to zero, the UE shall determine that the terminat</w:t>
        </w:r>
      </w:ins>
      <w:ins w:id="87" w:author="Jimengdi" w:date="2024-09-19T09:31:00Z">
        <w:r>
          <w:rPr>
            <w:lang w:eastAsia="zh-CN"/>
          </w:rPr>
          <w:t>ing UE has not downloaded the data channel application</w:t>
        </w:r>
      </w:ins>
      <w:ins w:id="88" w:author="Jimengdi" w:date="2024-09-18T17:06:00Z">
        <w:r>
          <w:rPr>
            <w:lang w:eastAsia="zh-CN"/>
          </w:rPr>
          <w:t xml:space="preserve">. </w:t>
        </w:r>
      </w:ins>
    </w:p>
    <w:p w14:paraId="1BDE9150" w14:textId="77777777" w:rsidR="00E12096" w:rsidRPr="00640CEF" w:rsidRDefault="00E12096" w:rsidP="00E12096">
      <w:pPr>
        <w:rPr>
          <w:ins w:id="89" w:author="Jimengdi" w:date="2024-09-18T17:05:00Z"/>
          <w:lang w:eastAsia="zh-CN"/>
        </w:rPr>
      </w:pPr>
      <w:ins w:id="90" w:author="Jimengdi" w:date="2024-09-19T09:31:00Z">
        <w:r>
          <w:rPr>
            <w:rFonts w:hint="eastAsia"/>
            <w:lang w:eastAsia="zh-CN"/>
          </w:rPr>
          <w:t>I</w:t>
        </w:r>
        <w:r>
          <w:rPr>
            <w:lang w:eastAsia="zh-CN"/>
          </w:rPr>
          <w:t xml:space="preserve">f the UE wants to </w:t>
        </w:r>
      </w:ins>
      <w:proofErr w:type="spellStart"/>
      <w:ins w:id="91" w:author="Jimengdi" w:date="2024-09-19T09:32:00Z">
        <w:r>
          <w:rPr>
            <w:lang w:eastAsia="zh-CN"/>
          </w:rPr>
          <w:t>estabilish</w:t>
        </w:r>
        <w:proofErr w:type="spellEnd"/>
        <w:r>
          <w:rPr>
            <w:lang w:eastAsia="zh-CN"/>
          </w:rPr>
          <w:t xml:space="preserve"> the application data channel, the </w:t>
        </w:r>
      </w:ins>
      <w:ins w:id="92" w:author="Jimengdi" w:date="2024-09-19T09:34:00Z">
        <w:r>
          <w:rPr>
            <w:lang w:eastAsia="zh-CN"/>
          </w:rPr>
          <w:t>UE shall generate a SIP UPDATE request with an updated SDP containing the established bootstrap dat</w:t>
        </w:r>
      </w:ins>
      <w:ins w:id="93" w:author="Jimengdi" w:date="2024-09-19T09:35:00Z">
        <w:r>
          <w:rPr>
            <w:lang w:eastAsia="zh-CN"/>
          </w:rPr>
          <w:t xml:space="preserve">a channel, as well as </w:t>
        </w:r>
        <w:r>
          <w:t xml:space="preserve">the requested application </w:t>
        </w:r>
        <w:r>
          <w:rPr>
            <w:rFonts w:hint="eastAsia"/>
          </w:rPr>
          <w:t>d</w:t>
        </w:r>
        <w:r>
          <w:t xml:space="preserve">ata </w:t>
        </w:r>
        <w:r>
          <w:rPr>
            <w:rFonts w:hint="eastAsia"/>
          </w:rPr>
          <w:t>c</w:t>
        </w:r>
        <w:r>
          <w:t xml:space="preserve">hannel and the associated DC application binding information (provided within the </w:t>
        </w:r>
        <w:r>
          <w:rPr>
            <w:lang w:eastAsia="zh-CN"/>
          </w:rPr>
          <w:t>"</w:t>
        </w:r>
        <w:r>
          <w:t>a=3gpp-req-app</w:t>
        </w:r>
        <w:r>
          <w:rPr>
            <w:lang w:eastAsia="zh-CN"/>
          </w:rPr>
          <w:t>" SDP attribute)</w:t>
        </w:r>
      </w:ins>
      <w:ins w:id="94" w:author="Jimengdi" w:date="2024-09-19T09:43:00Z">
        <w:r>
          <w:rPr>
            <w:lang w:eastAsia="zh-CN"/>
          </w:rPr>
          <w:t xml:space="preserve"> according to </w:t>
        </w:r>
        <w:r>
          <w:t>3GPP TS 26.114 [4]</w:t>
        </w:r>
        <w:r>
          <w:rPr>
            <w:lang w:eastAsia="zh-CN"/>
          </w:rPr>
          <w:t>.</w:t>
        </w:r>
      </w:ins>
    </w:p>
    <w:p w14:paraId="447967CE" w14:textId="77777777" w:rsidR="00E12096" w:rsidRDefault="00E12096" w:rsidP="00E12096">
      <w:pPr>
        <w:rPr>
          <w:ins w:id="95" w:author="Jimengdi" w:date="2024-09-18T11:44:00Z"/>
          <w:lang w:val="en-US" w:eastAsia="zh-CN"/>
        </w:rPr>
      </w:pPr>
    </w:p>
    <w:p w14:paraId="00901717" w14:textId="6D44DAAE" w:rsidR="00E12096" w:rsidRPr="00122A67" w:rsidRDefault="00E12096" w:rsidP="00E12096">
      <w:pPr>
        <w:pStyle w:val="6"/>
        <w:rPr>
          <w:ins w:id="96" w:author="Jimengdi" w:date="2024-09-18T11:44:00Z"/>
          <w:lang w:val="en-US" w:eastAsia="zh-CN"/>
        </w:rPr>
      </w:pPr>
      <w:ins w:id="97" w:author="Jimengdi" w:date="2024-09-18T11:44:00Z">
        <w:r>
          <w:rPr>
            <w:rFonts w:hint="eastAsia"/>
            <w:lang w:val="en-US" w:eastAsia="zh-CN"/>
          </w:rPr>
          <w:t>9</w:t>
        </w:r>
        <w:r>
          <w:rPr>
            <w:lang w:val="en-US" w:eastAsia="zh-CN"/>
          </w:rPr>
          <w:t>.3.2.1.6.</w:t>
        </w:r>
      </w:ins>
      <w:ins w:id="98" w:author="Jimengdi" w:date="2024-10-31T10:09:00Z">
        <w:r w:rsidR="00290E49">
          <w:rPr>
            <w:lang w:val="en-US" w:eastAsia="zh-CN"/>
          </w:rPr>
          <w:t>5</w:t>
        </w:r>
      </w:ins>
      <w:ins w:id="99" w:author="Jimengdi" w:date="2024-09-18T11:44:00Z">
        <w:r>
          <w:rPr>
            <w:lang w:val="en-US" w:eastAsia="zh-CN"/>
          </w:rPr>
          <w:tab/>
        </w:r>
        <w:r w:rsidRPr="00BF4CC8">
          <w:rPr>
            <w:lang w:eastAsia="en-GB"/>
          </w:rPr>
          <w:t xml:space="preserve">Adding </w:t>
        </w:r>
        <w:r>
          <w:rPr>
            <w:lang w:eastAsia="en-GB"/>
          </w:rPr>
          <w:t>video/audio</w:t>
        </w:r>
        <w:r w:rsidRPr="00BF4CC8">
          <w:rPr>
            <w:lang w:eastAsia="en-GB"/>
          </w:rPr>
          <w:t xml:space="preserve"> Media to </w:t>
        </w:r>
      </w:ins>
      <w:ins w:id="100" w:author="Jimengdi" w:date="2024-09-24T16:24:00Z">
        <w:r>
          <w:rPr>
            <w:lang w:eastAsia="en-GB"/>
          </w:rPr>
          <w:t xml:space="preserve">IMS session with </w:t>
        </w:r>
      </w:ins>
      <w:ins w:id="101" w:author="Jimengdi" w:date="2024-09-18T11:44:00Z">
        <w:r w:rsidRPr="00BF4CC8">
          <w:rPr>
            <w:lang w:eastAsia="en-GB"/>
          </w:rPr>
          <w:t xml:space="preserve">Standalone </w:t>
        </w:r>
        <w:r>
          <w:t>Data Channel</w:t>
        </w:r>
        <w:r>
          <w:rPr>
            <w:lang w:val="en-US" w:eastAsia="zh-CN"/>
          </w:rPr>
          <w:t xml:space="preserve"> </w:t>
        </w:r>
      </w:ins>
    </w:p>
    <w:p w14:paraId="32D28B3F" w14:textId="77777777" w:rsidR="00E12096" w:rsidRPr="00EF3FFF" w:rsidRDefault="00E12096" w:rsidP="00E12096">
      <w:pPr>
        <w:rPr>
          <w:ins w:id="102" w:author="Jimengdi" w:date="2024-09-18T18:02:00Z"/>
          <w:lang w:eastAsia="zh-CN"/>
        </w:rPr>
      </w:pPr>
      <w:bookmarkStart w:id="103" w:name="_Hlk177111010"/>
      <w:ins w:id="104" w:author="Jimengdi" w:date="2024-09-18T18:02:00Z">
        <w:r>
          <w:rPr>
            <w:lang w:eastAsia="zh-CN"/>
          </w:rPr>
          <w:t xml:space="preserve">If the UE wants to add audio/video media to the </w:t>
        </w:r>
      </w:ins>
      <w:ins w:id="105" w:author="Jimengdi" w:date="2024-09-24T16:24:00Z">
        <w:r>
          <w:rPr>
            <w:lang w:eastAsia="zh-CN"/>
          </w:rPr>
          <w:t xml:space="preserve">IMS session with </w:t>
        </w:r>
      </w:ins>
      <w:ins w:id="106" w:author="Jimengdi" w:date="2024-09-18T18:02:00Z">
        <w:r>
          <w:rPr>
            <w:lang w:eastAsia="zh-CN"/>
          </w:rPr>
          <w:t xml:space="preserve">standalone data channel, it shall </w:t>
        </w:r>
      </w:ins>
      <w:ins w:id="107" w:author="Jimengdi" w:date="2024-09-19T09:17:00Z">
        <w:r>
          <w:rPr>
            <w:lang w:eastAsia="zh-CN"/>
          </w:rPr>
          <w:t>generate</w:t>
        </w:r>
      </w:ins>
      <w:ins w:id="108" w:author="Jimengdi" w:date="2024-09-18T18:02:00Z">
        <w:r>
          <w:rPr>
            <w:lang w:eastAsia="zh-CN"/>
          </w:rPr>
          <w:t xml:space="preserve"> a re-INVITE </w:t>
        </w:r>
      </w:ins>
      <w:ins w:id="109" w:author="Jimengdi" w:date="2024-09-18T18:03:00Z">
        <w:r>
          <w:rPr>
            <w:lang w:eastAsia="zh-CN"/>
          </w:rPr>
          <w:t xml:space="preserve">request with the SDP offer which includes the media description </w:t>
        </w:r>
      </w:ins>
      <w:ins w:id="110" w:author="Jimengdi" w:date="2024-09-18T18:02:00Z">
        <w:r w:rsidRPr="00EF3FFF">
          <w:rPr>
            <w:lang w:eastAsia="zh-CN"/>
          </w:rPr>
          <w:t xml:space="preserve">of both </w:t>
        </w:r>
      </w:ins>
      <w:ins w:id="111" w:author="Jimengdi" w:date="2024-09-19T09:17:00Z">
        <w:r>
          <w:rPr>
            <w:lang w:eastAsia="zh-CN"/>
          </w:rPr>
          <w:t xml:space="preserve">established </w:t>
        </w:r>
      </w:ins>
      <w:ins w:id="112" w:author="Jimengdi" w:date="2024-09-18T18:02:00Z">
        <w:r w:rsidRPr="00EF3FFF">
          <w:rPr>
            <w:lang w:eastAsia="zh-CN"/>
          </w:rPr>
          <w:t>application data channel and audio/video media description.</w:t>
        </w:r>
      </w:ins>
    </w:p>
    <w:bookmarkEnd w:id="103"/>
    <w:p w14:paraId="5234CB13" w14:textId="77777777" w:rsidR="00E12096" w:rsidRDefault="00E12096" w:rsidP="00E12096">
      <w:pPr>
        <w:rPr>
          <w:ins w:id="113" w:author="Jimengdi_SDC" w:date="2024-09-12T16:24:00Z"/>
          <w:lang w:eastAsia="en-GB"/>
        </w:rPr>
      </w:pPr>
    </w:p>
    <w:p w14:paraId="4E5F7F6A" w14:textId="0BA8DF41" w:rsidR="00E12096" w:rsidRPr="00122A67" w:rsidRDefault="00E12096" w:rsidP="00E12096">
      <w:pPr>
        <w:pStyle w:val="6"/>
        <w:rPr>
          <w:ins w:id="114" w:author="Jimengdi" w:date="2024-09-18T11:45:00Z"/>
          <w:lang w:val="en-US" w:eastAsia="zh-CN"/>
        </w:rPr>
      </w:pPr>
      <w:ins w:id="115" w:author="Jimengdi" w:date="2024-09-18T11:45:00Z">
        <w:r>
          <w:rPr>
            <w:rFonts w:hint="eastAsia"/>
            <w:lang w:val="en-US" w:eastAsia="zh-CN"/>
          </w:rPr>
          <w:lastRenderedPageBreak/>
          <w:t>9</w:t>
        </w:r>
        <w:r>
          <w:rPr>
            <w:lang w:val="en-US" w:eastAsia="zh-CN"/>
          </w:rPr>
          <w:t>.3.2.1.6.</w:t>
        </w:r>
      </w:ins>
      <w:ins w:id="116" w:author="Jimengdi" w:date="2024-10-31T10:09:00Z">
        <w:r w:rsidR="00290E49">
          <w:rPr>
            <w:lang w:val="en-US" w:eastAsia="zh-CN"/>
          </w:rPr>
          <w:t>6</w:t>
        </w:r>
      </w:ins>
      <w:ins w:id="117" w:author="Jimengdi" w:date="2024-09-18T11:45:00Z">
        <w:r>
          <w:rPr>
            <w:lang w:val="en-US" w:eastAsia="zh-CN"/>
          </w:rPr>
          <w:tab/>
        </w:r>
        <w:r>
          <w:rPr>
            <w:lang w:eastAsia="en-GB"/>
          </w:rPr>
          <w:t>Removing</w:t>
        </w:r>
        <w:r w:rsidRPr="00BF4CC8">
          <w:rPr>
            <w:lang w:eastAsia="en-GB"/>
          </w:rPr>
          <w:t xml:space="preserve"> </w:t>
        </w:r>
        <w:r>
          <w:rPr>
            <w:lang w:eastAsia="en-GB"/>
          </w:rPr>
          <w:t>video/audio</w:t>
        </w:r>
        <w:r w:rsidRPr="00BF4CC8">
          <w:rPr>
            <w:lang w:eastAsia="en-GB"/>
          </w:rPr>
          <w:t xml:space="preserve"> Media </w:t>
        </w:r>
        <w:r>
          <w:rPr>
            <w:lang w:eastAsia="en-GB"/>
          </w:rPr>
          <w:t>from</w:t>
        </w:r>
        <w:r w:rsidRPr="00BF4CC8">
          <w:rPr>
            <w:lang w:eastAsia="en-GB"/>
          </w:rPr>
          <w:t xml:space="preserve"> </w:t>
        </w:r>
        <w:r>
          <w:rPr>
            <w:lang w:eastAsia="en-GB"/>
          </w:rPr>
          <w:t xml:space="preserve">IMS </w:t>
        </w:r>
        <w:r>
          <w:t xml:space="preserve">Data Channel </w:t>
        </w:r>
        <w:r>
          <w:rPr>
            <w:lang w:eastAsia="en-GB"/>
          </w:rPr>
          <w:t>Session</w:t>
        </w:r>
        <w:r w:rsidRPr="00BF4CC8">
          <w:rPr>
            <w:lang w:eastAsia="en-GB"/>
          </w:rPr>
          <w:t xml:space="preserve"> </w:t>
        </w:r>
      </w:ins>
    </w:p>
    <w:p w14:paraId="40A7F00E" w14:textId="77777777" w:rsidR="00E12096" w:rsidRDefault="00E12096" w:rsidP="00E12096">
      <w:pPr>
        <w:rPr>
          <w:ins w:id="118" w:author="Jimengdi" w:date="2024-09-19T09:12:00Z"/>
          <w:lang w:eastAsia="zh-CN"/>
        </w:rPr>
      </w:pPr>
      <w:ins w:id="119" w:author="Jimengdi" w:date="2024-09-19T09:12:00Z">
        <w:r>
          <w:rPr>
            <w:rFonts w:hint="eastAsia"/>
            <w:lang w:eastAsia="zh-CN"/>
          </w:rPr>
          <w:t>I</w:t>
        </w:r>
        <w:r>
          <w:rPr>
            <w:lang w:eastAsia="zh-CN"/>
          </w:rPr>
          <w:t xml:space="preserve">f the </w:t>
        </w:r>
      </w:ins>
      <w:ins w:id="120" w:author="Jimengdi" w:date="2024-09-19T09:13:00Z">
        <w:r>
          <w:rPr>
            <w:lang w:eastAsia="zh-CN"/>
          </w:rPr>
          <w:t xml:space="preserve">UE wants to remove the audio/video media from the IMS session including both audio/video and data channel media, it shall generate a re-INVITE with an SDP </w:t>
        </w:r>
      </w:ins>
      <w:ins w:id="121" w:author="Jimengdi" w:date="2024-09-19T09:14:00Z">
        <w:r>
          <w:rPr>
            <w:lang w:eastAsia="zh-CN"/>
          </w:rPr>
          <w:t>in which the port number of audio/video media is set to zero.</w:t>
        </w:r>
      </w:ins>
    </w:p>
    <w:p w14:paraId="05B12E2B" w14:textId="77777777" w:rsidR="00E12096" w:rsidRDefault="00E12096" w:rsidP="00E12096">
      <w:pPr>
        <w:rPr>
          <w:lang w:val="en-US" w:eastAsia="en-GB"/>
        </w:rPr>
      </w:pPr>
    </w:p>
    <w:p w14:paraId="7944DC5E" w14:textId="77777777" w:rsidR="00E12096" w:rsidRPr="006B5418" w:rsidRDefault="00E12096" w:rsidP="00E120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FA10B8" w14:textId="08099D59" w:rsidR="00E12096" w:rsidRPr="00122A67" w:rsidRDefault="00E12096" w:rsidP="00E12096">
      <w:pPr>
        <w:pStyle w:val="5"/>
        <w:rPr>
          <w:ins w:id="122" w:author="Jimengdi" w:date="2024-09-18T11:45:00Z"/>
          <w:lang w:val="en-US" w:eastAsia="zh-CN"/>
        </w:rPr>
      </w:pPr>
      <w:ins w:id="123" w:author="Jimengdi" w:date="2024-09-18T11:45:00Z">
        <w:r>
          <w:rPr>
            <w:rFonts w:hint="eastAsia"/>
            <w:lang w:val="en-US" w:eastAsia="zh-CN"/>
          </w:rPr>
          <w:t>9</w:t>
        </w:r>
        <w:r>
          <w:rPr>
            <w:lang w:val="en-US" w:eastAsia="zh-CN"/>
          </w:rPr>
          <w:t>.3.2.2.</w:t>
        </w:r>
      </w:ins>
      <w:ins w:id="124" w:author="Jimengdi" w:date="2024-09-18T11:46:00Z">
        <w:r>
          <w:rPr>
            <w:lang w:val="en-US" w:eastAsia="zh-CN"/>
          </w:rPr>
          <w:t>4</w:t>
        </w:r>
      </w:ins>
      <w:ins w:id="125" w:author="Jimengdi" w:date="2024-09-18T11:45:00Z">
        <w:r>
          <w:rPr>
            <w:lang w:val="en-US" w:eastAsia="zh-CN"/>
          </w:rPr>
          <w:tab/>
        </w:r>
      </w:ins>
      <w:ins w:id="126" w:author="Jimengdi" w:date="2024-09-18T11:46:00Z">
        <w:r>
          <w:rPr>
            <w:lang w:val="en-US" w:eastAsia="zh-CN"/>
          </w:rPr>
          <w:t xml:space="preserve">Support of </w:t>
        </w:r>
      </w:ins>
      <w:ins w:id="127" w:author="Jimengdi" w:date="2024-11-01T10:51:00Z">
        <w:r w:rsidR="004337D9">
          <w:rPr>
            <w:rFonts w:hint="eastAsia"/>
            <w:lang w:val="en-US" w:eastAsia="zh-CN"/>
          </w:rPr>
          <w:t>IMS</w:t>
        </w:r>
        <w:r w:rsidR="004337D9">
          <w:rPr>
            <w:lang w:val="en-US" w:eastAsia="zh-CN"/>
          </w:rPr>
          <w:t xml:space="preserve"> </w:t>
        </w:r>
      </w:ins>
      <w:ins w:id="128" w:author="Jimengdi" w:date="2024-09-18T11:46:00Z">
        <w:r>
          <w:rPr>
            <w:lang w:val="en-US" w:eastAsia="zh-CN"/>
          </w:rPr>
          <w:t>standalone data channel</w:t>
        </w:r>
      </w:ins>
      <w:ins w:id="129" w:author="Jimengdi" w:date="2024-11-01T10:51:00Z">
        <w:r w:rsidR="004337D9">
          <w:rPr>
            <w:lang w:val="en-US" w:eastAsia="zh-CN"/>
          </w:rPr>
          <w:t xml:space="preserve"> </w:t>
        </w:r>
        <w:r w:rsidR="004337D9">
          <w:rPr>
            <w:rFonts w:hint="eastAsia"/>
            <w:lang w:val="en-US" w:eastAsia="zh-CN"/>
          </w:rPr>
          <w:t>session</w:t>
        </w:r>
      </w:ins>
      <w:ins w:id="130" w:author="Jimengdi" w:date="2024-09-18T11:45:00Z">
        <w:r>
          <w:rPr>
            <w:lang w:val="en-US" w:eastAsia="zh-CN"/>
          </w:rPr>
          <w:t xml:space="preserve"> </w:t>
        </w:r>
      </w:ins>
    </w:p>
    <w:p w14:paraId="79603E67" w14:textId="77777777" w:rsidR="00E12096" w:rsidRPr="00122A67" w:rsidRDefault="00E12096" w:rsidP="00E12096">
      <w:pPr>
        <w:pStyle w:val="6"/>
        <w:rPr>
          <w:ins w:id="131" w:author="Jimengdi" w:date="2024-09-18T14:45:00Z"/>
          <w:lang w:val="en-US" w:eastAsia="zh-CN"/>
        </w:rPr>
      </w:pPr>
      <w:ins w:id="132" w:author="Jimengdi" w:date="2024-09-18T14:45:00Z">
        <w:r>
          <w:rPr>
            <w:rFonts w:hint="eastAsia"/>
            <w:lang w:val="en-US" w:eastAsia="zh-CN"/>
          </w:rPr>
          <w:t>9</w:t>
        </w:r>
        <w:r>
          <w:rPr>
            <w:lang w:val="en-US" w:eastAsia="zh-CN"/>
          </w:rPr>
          <w:t>.3.2.2.4.</w:t>
        </w:r>
      </w:ins>
      <w:ins w:id="133" w:author="Jimengdi" w:date="2024-09-18T16:55:00Z">
        <w:r>
          <w:rPr>
            <w:lang w:val="en-US" w:eastAsia="zh-CN"/>
          </w:rPr>
          <w:t>1</w:t>
        </w:r>
      </w:ins>
      <w:ins w:id="134" w:author="Jimengdi" w:date="2024-09-18T14:45:00Z">
        <w:r>
          <w:rPr>
            <w:lang w:val="en-US" w:eastAsia="zh-CN"/>
          </w:rPr>
          <w:tab/>
        </w:r>
      </w:ins>
      <w:ins w:id="135" w:author="Jimengdi" w:date="2024-09-18T14:46:00Z">
        <w:r>
          <w:rPr>
            <w:lang w:val="en-US"/>
          </w:rPr>
          <w:t>General</w:t>
        </w:r>
      </w:ins>
    </w:p>
    <w:p w14:paraId="7C46F445" w14:textId="77777777" w:rsidR="00E12096" w:rsidRDefault="00E12096" w:rsidP="00E12096">
      <w:pPr>
        <w:rPr>
          <w:ins w:id="136" w:author="Jimengdi" w:date="2024-09-18T14:46:00Z"/>
          <w:lang w:val="en-US" w:eastAsia="zh-CN"/>
        </w:rPr>
      </w:pPr>
      <w:ins w:id="137" w:author="Jimengdi" w:date="2024-09-18T14:46:00Z">
        <w:r>
          <w:rPr>
            <w:snapToGrid w:val="0"/>
            <w:lang w:eastAsia="zh-CN"/>
          </w:rPr>
          <w:t xml:space="preserve">If the IMS AS received from the </w:t>
        </w:r>
        <w:r>
          <w:rPr>
            <w:lang w:eastAsia="zh-CN"/>
          </w:rPr>
          <w:t>originating UE</w:t>
        </w:r>
        <w:r>
          <w:rPr>
            <w:snapToGrid w:val="0"/>
            <w:lang w:eastAsia="zh-CN"/>
          </w:rPr>
          <w:t xml:space="preserve"> </w:t>
        </w:r>
        <w:r>
          <w:rPr>
            <w:lang w:eastAsia="zh-CN"/>
          </w:rPr>
          <w:t>a</w:t>
        </w:r>
        <w:r>
          <w:rPr>
            <w:snapToGrid w:val="0"/>
            <w:lang w:eastAsia="zh-CN"/>
          </w:rPr>
          <w:t xml:space="preserve">n initial INVITE </w:t>
        </w:r>
        <w:r>
          <w:rPr>
            <w:lang w:eastAsia="zh-CN"/>
          </w:rPr>
          <w:t xml:space="preserve">request with the SDP offer containing only data channel media description, </w:t>
        </w:r>
        <w:r>
          <w:rPr>
            <w:lang w:val="en-US" w:eastAsia="zh-CN"/>
          </w:rPr>
          <w:t xml:space="preserve">the IMS AS may determine whether </w:t>
        </w:r>
        <w:r>
          <w:rPr>
            <w:rFonts w:hint="eastAsia"/>
            <w:lang w:val="en-US" w:eastAsia="zh-CN"/>
          </w:rPr>
          <w:t xml:space="preserve">the </w:t>
        </w:r>
        <w:r>
          <w:rPr>
            <w:lang w:val="en-US" w:eastAsia="zh-CN"/>
          </w:rPr>
          <w:t>served user is authorized to use standalone IMS data channel or not</w:t>
        </w:r>
      </w:ins>
      <w:ins w:id="138" w:author="Jimengdi" w:date="2024-09-18T15:03:00Z">
        <w:r>
          <w:rPr>
            <w:lang w:val="en-US" w:eastAsia="zh-CN"/>
          </w:rPr>
          <w:t xml:space="preserve"> by the local configuration or the subs</w:t>
        </w:r>
      </w:ins>
      <w:ins w:id="139" w:author="Jimengdi" w:date="2024-09-18T15:04:00Z">
        <w:r>
          <w:rPr>
            <w:lang w:val="en-US" w:eastAsia="zh-CN"/>
          </w:rPr>
          <w:t>cription data</w:t>
        </w:r>
      </w:ins>
      <w:ins w:id="140" w:author="Jimengdi" w:date="2024-09-18T14:46:00Z">
        <w:r>
          <w:rPr>
            <w:lang w:val="en-US" w:eastAsia="zh-CN"/>
          </w:rPr>
          <w:t xml:space="preserve">. If the user is not authorized to use IMS standalone data channel, the IMS AS shall </w:t>
        </w:r>
      </w:ins>
      <w:ins w:id="141" w:author="Jimengdi" w:date="2024-09-18T14:48:00Z">
        <w:r>
          <w:rPr>
            <w:lang w:val="en-US" w:eastAsia="zh-CN"/>
          </w:rPr>
          <w:t>send 401 (Unauthorized) to the originating UE to reject the session.</w:t>
        </w:r>
      </w:ins>
    </w:p>
    <w:p w14:paraId="4915E8D6" w14:textId="77777777" w:rsidR="00E12096" w:rsidRDefault="00E12096" w:rsidP="00E12096">
      <w:pPr>
        <w:rPr>
          <w:ins w:id="142" w:author="Jimengdi" w:date="2024-09-18T14:48:00Z"/>
          <w:lang w:val="en-US" w:eastAsia="zh-CN"/>
        </w:rPr>
      </w:pPr>
    </w:p>
    <w:p w14:paraId="689237A0" w14:textId="2E54B980" w:rsidR="00E12096" w:rsidRPr="00122A67" w:rsidRDefault="00E12096" w:rsidP="00E12096">
      <w:pPr>
        <w:pStyle w:val="6"/>
        <w:rPr>
          <w:ins w:id="143" w:author="Jimengdi" w:date="2024-09-18T14:21:00Z"/>
          <w:lang w:val="en-US" w:eastAsia="zh-CN"/>
        </w:rPr>
      </w:pPr>
      <w:ins w:id="144" w:author="Jimengdi" w:date="2024-09-18T14:21:00Z">
        <w:r>
          <w:rPr>
            <w:rFonts w:hint="eastAsia"/>
            <w:lang w:val="en-US" w:eastAsia="zh-CN"/>
          </w:rPr>
          <w:t>9</w:t>
        </w:r>
        <w:r>
          <w:rPr>
            <w:lang w:val="en-US" w:eastAsia="zh-CN"/>
          </w:rPr>
          <w:t>.3.2.2.4.2</w:t>
        </w:r>
        <w:r>
          <w:rPr>
            <w:lang w:val="en-US" w:eastAsia="zh-CN"/>
          </w:rPr>
          <w:tab/>
        </w:r>
        <w:r>
          <w:rPr>
            <w:lang w:val="en-US"/>
          </w:rPr>
          <w:t xml:space="preserve">Standalone bootstrap data channel </w:t>
        </w:r>
        <w:proofErr w:type="spellStart"/>
        <w:r>
          <w:rPr>
            <w:lang w:val="en-US"/>
          </w:rPr>
          <w:t>estabilishement</w:t>
        </w:r>
        <w:proofErr w:type="spellEnd"/>
      </w:ins>
    </w:p>
    <w:p w14:paraId="4C6CE5D1" w14:textId="127AA7C8" w:rsidR="00E12096" w:rsidRDefault="00290E49" w:rsidP="00E12096">
      <w:pPr>
        <w:pStyle w:val="B1"/>
        <w:ind w:left="0" w:firstLine="0"/>
        <w:rPr>
          <w:ins w:id="145" w:author="Jimengdi" w:date="2024-09-18T14:56:00Z"/>
          <w:lang w:val="en-US" w:eastAsia="zh-CN"/>
        </w:rPr>
      </w:pPr>
      <w:ins w:id="146" w:author="Jimengdi" w:date="2024-10-31T10:09:00Z">
        <w:r>
          <w:rPr>
            <w:rFonts w:hint="eastAsia"/>
            <w:lang w:val="en-US" w:eastAsia="zh-CN"/>
          </w:rPr>
          <w:t>U</w:t>
        </w:r>
        <w:r>
          <w:rPr>
            <w:lang w:val="en-US" w:eastAsia="zh-CN"/>
          </w:rPr>
          <w:t>pon rece</w:t>
        </w:r>
      </w:ins>
      <w:ins w:id="147" w:author="Jimengdi" w:date="2024-09-18T14:54:00Z">
        <w:r w:rsidR="00E12096">
          <w:rPr>
            <w:lang w:val="en-US" w:eastAsia="zh-CN"/>
          </w:rPr>
          <w:t>ipt of</w:t>
        </w:r>
      </w:ins>
      <w:ins w:id="148" w:author="Jimengdi_SDC" w:date="2024-09-14T10:50:00Z">
        <w:r w:rsidR="00E12096">
          <w:rPr>
            <w:lang w:val="en-US" w:eastAsia="zh-CN"/>
          </w:rPr>
          <w:t xml:space="preserve"> </w:t>
        </w:r>
      </w:ins>
      <w:ins w:id="149" w:author="Jimengdi" w:date="2024-09-18T14:14:00Z">
        <w:r w:rsidR="00E12096">
          <w:rPr>
            <w:rFonts w:hint="eastAsia"/>
            <w:lang w:val="en-US" w:eastAsia="zh-CN"/>
          </w:rPr>
          <w:t>a</w:t>
        </w:r>
        <w:r w:rsidR="00E12096">
          <w:rPr>
            <w:lang w:val="en-US" w:eastAsia="zh-CN"/>
          </w:rPr>
          <w:t>n initial</w:t>
        </w:r>
      </w:ins>
      <w:ins w:id="150" w:author="Jimengdi" w:date="2024-09-18T14:15:00Z">
        <w:r w:rsidR="00E12096">
          <w:rPr>
            <w:lang w:val="en-US" w:eastAsia="zh-CN"/>
          </w:rPr>
          <w:t xml:space="preserve"> INVITE request </w:t>
        </w:r>
      </w:ins>
      <w:ins w:id="151" w:author="Jimengdi" w:date="2024-09-18T14:57:00Z">
        <w:r w:rsidR="00E12096">
          <w:rPr>
            <w:lang w:val="en-US" w:eastAsia="zh-CN"/>
          </w:rPr>
          <w:t>in which</w:t>
        </w:r>
      </w:ins>
    </w:p>
    <w:p w14:paraId="08B963F6" w14:textId="77777777" w:rsidR="00E12096" w:rsidRDefault="00E12096" w:rsidP="00E12096">
      <w:pPr>
        <w:pStyle w:val="B1"/>
        <w:rPr>
          <w:ins w:id="152" w:author="Jimengdi" w:date="2024-09-18T14:56:00Z"/>
          <w:lang w:val="en-US" w:eastAsia="zh-CN"/>
        </w:rPr>
      </w:pPr>
      <w:ins w:id="153" w:author="Jimengdi" w:date="2024-09-18T14:56:00Z">
        <w:r>
          <w:rPr>
            <w:lang w:val="en-US" w:eastAsia="zh-CN"/>
          </w:rPr>
          <w:t>1)</w:t>
        </w:r>
        <w:r>
          <w:rPr>
            <w:lang w:val="en-US" w:eastAsia="zh-CN"/>
          </w:rPr>
          <w:tab/>
        </w:r>
      </w:ins>
      <w:ins w:id="154" w:author="Jimengdi" w:date="2024-09-18T14:57:00Z">
        <w:r>
          <w:rPr>
            <w:lang w:val="en-US" w:eastAsia="zh-CN"/>
          </w:rPr>
          <w:t>the</w:t>
        </w:r>
      </w:ins>
      <w:ins w:id="155" w:author="Jimengdi" w:date="2024-09-18T14:15:00Z">
        <w:r>
          <w:rPr>
            <w:lang w:val="en-US" w:eastAsia="zh-CN"/>
          </w:rPr>
          <w:t xml:space="preserve"> </w:t>
        </w:r>
      </w:ins>
      <w:ins w:id="156" w:author="Jimengdi" w:date="2024-09-18T14:14:00Z">
        <w:r>
          <w:rPr>
            <w:lang w:val="en-US" w:eastAsia="zh-CN"/>
          </w:rPr>
          <w:t xml:space="preserve">SDP offer </w:t>
        </w:r>
      </w:ins>
      <w:ins w:id="157" w:author="Jimengdi" w:date="2024-09-18T14:57:00Z">
        <w:r>
          <w:rPr>
            <w:lang w:val="en-US" w:eastAsia="zh-CN"/>
          </w:rPr>
          <w:t xml:space="preserve">only </w:t>
        </w:r>
      </w:ins>
      <w:ins w:id="158" w:author="Jimengdi" w:date="2024-09-18T14:15:00Z">
        <w:r>
          <w:rPr>
            <w:lang w:val="en-US" w:eastAsia="zh-CN"/>
          </w:rPr>
          <w:t>includ</w:t>
        </w:r>
      </w:ins>
      <w:ins w:id="159" w:author="Jimengdi" w:date="2024-09-18T14:57:00Z">
        <w:r>
          <w:rPr>
            <w:lang w:val="en-US" w:eastAsia="zh-CN"/>
          </w:rPr>
          <w:t>es</w:t>
        </w:r>
      </w:ins>
      <w:ins w:id="160" w:author="Jimengdi" w:date="2024-09-18T14:14:00Z">
        <w:r>
          <w:rPr>
            <w:lang w:val="en-US" w:eastAsia="zh-CN"/>
          </w:rPr>
          <w:t xml:space="preserve"> IMS data channel media </w:t>
        </w:r>
        <w:proofErr w:type="spellStart"/>
        <w:r>
          <w:rPr>
            <w:lang w:val="en-US" w:eastAsia="zh-CN"/>
          </w:rPr>
          <w:t>decription</w:t>
        </w:r>
        <w:proofErr w:type="spellEnd"/>
        <w:r>
          <w:rPr>
            <w:lang w:val="en-US" w:eastAsia="zh-CN"/>
          </w:rPr>
          <w:t xml:space="preserve"> for the local bootstrap da</w:t>
        </w:r>
      </w:ins>
      <w:ins w:id="161" w:author="Jimengdi" w:date="2024-09-18T14:15:00Z">
        <w:r>
          <w:rPr>
            <w:lang w:val="en-US" w:eastAsia="zh-CN"/>
          </w:rPr>
          <w:t>ta channel</w:t>
        </w:r>
      </w:ins>
      <w:ins w:id="162" w:author="Jimengdi" w:date="2024-09-18T14:57:00Z">
        <w:r>
          <w:rPr>
            <w:lang w:val="en-US" w:eastAsia="zh-CN"/>
          </w:rPr>
          <w:t>;</w:t>
        </w:r>
      </w:ins>
      <w:ins w:id="163" w:author="Jimengdi" w:date="2024-09-18T14:15:00Z">
        <w:r>
          <w:rPr>
            <w:lang w:val="en-US" w:eastAsia="zh-CN"/>
          </w:rPr>
          <w:t xml:space="preserve"> and</w:t>
        </w:r>
      </w:ins>
    </w:p>
    <w:p w14:paraId="4B3C9076" w14:textId="4EA94D75" w:rsidR="00E12096" w:rsidRDefault="00E12096" w:rsidP="00E12096">
      <w:pPr>
        <w:pStyle w:val="B1"/>
        <w:rPr>
          <w:ins w:id="164" w:author="Jimengdi" w:date="2024-09-18T14:57:00Z"/>
          <w:lang w:eastAsia="zh-CN"/>
        </w:rPr>
      </w:pPr>
      <w:ins w:id="165" w:author="Jimengdi" w:date="2024-09-18T14:56:00Z">
        <w:r>
          <w:rPr>
            <w:lang w:val="en-US" w:eastAsia="zh-CN"/>
          </w:rPr>
          <w:t>2)</w:t>
        </w:r>
        <w:r>
          <w:rPr>
            <w:lang w:val="en-US" w:eastAsia="zh-CN"/>
          </w:rPr>
          <w:tab/>
        </w:r>
      </w:ins>
      <w:ins w:id="166" w:author="Jimengdi" w:date="2024-09-18T14:15:00Z">
        <w:r>
          <w:rPr>
            <w:lang w:val="en-US" w:eastAsia="zh-CN"/>
          </w:rPr>
          <w:t xml:space="preserve"> </w:t>
        </w:r>
        <w:r>
          <w:rPr>
            <w:lang w:eastAsia="zh-CN"/>
          </w:rPr>
          <w:t>the specific "request-</w:t>
        </w:r>
        <w:proofErr w:type="spellStart"/>
        <w:r>
          <w:rPr>
            <w:lang w:eastAsia="zh-CN"/>
          </w:rPr>
          <w:t>uri</w:t>
        </w:r>
        <w:proofErr w:type="spellEnd"/>
        <w:r>
          <w:rPr>
            <w:lang w:eastAsia="zh-CN"/>
          </w:rPr>
          <w:t xml:space="preserve">" indicating standalone data channel </w:t>
        </w:r>
      </w:ins>
      <w:ins w:id="167" w:author="Jimengdi" w:date="2024-09-18T14:58:00Z">
        <w:r>
          <w:rPr>
            <w:lang w:eastAsia="zh-CN"/>
          </w:rPr>
          <w:t xml:space="preserve">contained </w:t>
        </w:r>
      </w:ins>
      <w:ins w:id="168" w:author="Jimengdi" w:date="2024-09-18T14:16:00Z">
        <w:r>
          <w:rPr>
            <w:lang w:eastAsia="zh-CN"/>
          </w:rPr>
          <w:t>in</w:t>
        </w:r>
      </w:ins>
      <w:ins w:id="169" w:author="Jimengdi" w:date="2024-09-18T14:15:00Z">
        <w:r>
          <w:rPr>
            <w:lang w:eastAsia="zh-CN"/>
          </w:rPr>
          <w:t xml:space="preserve"> the </w:t>
        </w:r>
      </w:ins>
      <w:ins w:id="170" w:author="Jimengdi" w:date="2024-11-11T17:25:00Z">
        <w:r w:rsidR="00FD50E7">
          <w:rPr>
            <w:rFonts w:hint="eastAsia"/>
            <w:lang w:eastAsia="zh-CN"/>
          </w:rPr>
          <w:t>R</w:t>
        </w:r>
        <w:r w:rsidR="00FD50E7">
          <w:rPr>
            <w:lang w:eastAsia="zh-CN"/>
          </w:rPr>
          <w:t xml:space="preserve">equest-URI </w:t>
        </w:r>
      </w:ins>
      <w:bookmarkStart w:id="171" w:name="_GoBack"/>
      <w:bookmarkEnd w:id="171"/>
      <w:ins w:id="172" w:author="Jimengdi" w:date="2024-09-18T14:15:00Z">
        <w:r>
          <w:rPr>
            <w:lang w:eastAsia="zh-CN"/>
          </w:rPr>
          <w:t>header field</w:t>
        </w:r>
      </w:ins>
      <w:ins w:id="173" w:author="Jimengdi" w:date="2024-09-18T14:16:00Z">
        <w:r>
          <w:rPr>
            <w:lang w:eastAsia="zh-CN"/>
          </w:rPr>
          <w:t xml:space="preserve">, </w:t>
        </w:r>
      </w:ins>
    </w:p>
    <w:p w14:paraId="6D7ECC44" w14:textId="77777777" w:rsidR="00E12096" w:rsidRDefault="00E12096" w:rsidP="00E12096">
      <w:pPr>
        <w:rPr>
          <w:ins w:id="174" w:author="Jimengdi" w:date="2024-09-19T10:39:00Z"/>
          <w:lang w:eastAsia="zh-CN"/>
        </w:rPr>
      </w:pPr>
      <w:ins w:id="175" w:author="Jimengdi" w:date="2024-09-18T14:45:00Z">
        <w:r>
          <w:rPr>
            <w:lang w:eastAsia="zh-CN"/>
          </w:rPr>
          <w:t xml:space="preserve">and </w:t>
        </w:r>
      </w:ins>
      <w:ins w:id="176" w:author="Jimengdi" w:date="2024-09-18T14:16:00Z">
        <w:r>
          <w:rPr>
            <w:lang w:eastAsia="zh-CN"/>
          </w:rPr>
          <w:t xml:space="preserve">the IMS AS </w:t>
        </w:r>
      </w:ins>
      <w:ins w:id="177" w:author="Jimengdi" w:date="2024-09-18T14:45:00Z">
        <w:r>
          <w:rPr>
            <w:lang w:eastAsia="zh-CN"/>
          </w:rPr>
          <w:t xml:space="preserve">determines that the </w:t>
        </w:r>
        <w:r>
          <w:rPr>
            <w:rFonts w:hint="eastAsia"/>
            <w:lang w:eastAsia="zh-CN"/>
          </w:rPr>
          <w:t>user</w:t>
        </w:r>
        <w:r>
          <w:rPr>
            <w:lang w:eastAsia="zh-CN"/>
          </w:rPr>
          <w:t xml:space="preserve"> is authorized to use standalone data channel, </w:t>
        </w:r>
      </w:ins>
      <w:ins w:id="178" w:author="Jimengdi" w:date="2024-09-18T14:48:00Z">
        <w:r>
          <w:rPr>
            <w:lang w:eastAsia="zh-CN"/>
          </w:rPr>
          <w:t>the IMS AS shall</w:t>
        </w:r>
      </w:ins>
      <w:ins w:id="179" w:author="Jimengdi" w:date="2024-09-19T11:15:00Z">
        <w:r>
          <w:rPr>
            <w:lang w:eastAsia="zh-CN"/>
          </w:rPr>
          <w:t xml:space="preserve"> </w:t>
        </w:r>
      </w:ins>
      <w:ins w:id="180" w:author="Jimengdi" w:date="2024-09-19T11:16:00Z">
        <w:r>
          <w:rPr>
            <w:lang w:eastAsia="zh-CN"/>
          </w:rPr>
          <w:t>notify</w:t>
        </w:r>
      </w:ins>
      <w:ins w:id="181" w:author="Jimengdi" w:date="2024-09-29T15:49:00Z">
        <w:r>
          <w:rPr>
            <w:lang w:eastAsia="zh-CN"/>
          </w:rPr>
          <w:t xml:space="preserve"> the</w:t>
        </w:r>
      </w:ins>
      <w:ins w:id="182" w:author="Jimengdi" w:date="2024-09-19T11:16:00Z">
        <w:r>
          <w:rPr>
            <w:lang w:eastAsia="zh-CN"/>
          </w:rPr>
          <w:t xml:space="preserve"> DCSF </w:t>
        </w:r>
      </w:ins>
      <w:ins w:id="183" w:author="Jimengdi" w:date="2024-09-29T11:45:00Z">
        <w:r>
          <w:rPr>
            <w:lang w:eastAsia="zh-CN"/>
          </w:rPr>
          <w:t xml:space="preserve">about session </w:t>
        </w:r>
        <w:proofErr w:type="spellStart"/>
        <w:r>
          <w:rPr>
            <w:lang w:eastAsia="zh-CN"/>
          </w:rPr>
          <w:t>estabilishement</w:t>
        </w:r>
        <w:proofErr w:type="spellEnd"/>
        <w:r>
          <w:rPr>
            <w:lang w:eastAsia="zh-CN"/>
          </w:rPr>
          <w:t xml:space="preserve"> request</w:t>
        </w:r>
      </w:ins>
      <w:ins w:id="184" w:author="Jimengdi" w:date="2024-09-29T15:49:00Z">
        <w:r>
          <w:rPr>
            <w:lang w:eastAsia="zh-CN"/>
          </w:rPr>
          <w:t xml:space="preserve"> event</w:t>
        </w:r>
      </w:ins>
      <w:ins w:id="185" w:author="Jimengdi" w:date="2024-09-29T11:45:00Z">
        <w:r>
          <w:rPr>
            <w:lang w:eastAsia="zh-CN"/>
          </w:rPr>
          <w:t xml:space="preserve"> </w:t>
        </w:r>
      </w:ins>
      <w:ins w:id="186" w:author="Jimengdi" w:date="2024-09-19T11:16:00Z">
        <w:r>
          <w:rPr>
            <w:lang w:eastAsia="zh-CN"/>
          </w:rPr>
          <w:t xml:space="preserve">and request </w:t>
        </w:r>
      </w:ins>
      <w:ins w:id="187" w:author="Jimengdi" w:date="2024-09-29T15:49:00Z">
        <w:r>
          <w:rPr>
            <w:lang w:eastAsia="zh-CN"/>
          </w:rPr>
          <w:t xml:space="preserve">the </w:t>
        </w:r>
      </w:ins>
      <w:ins w:id="188" w:author="Jimengdi" w:date="2024-09-19T11:16:00Z">
        <w:r>
          <w:rPr>
            <w:lang w:eastAsia="zh-CN"/>
          </w:rPr>
          <w:t>MF to allocate the data channel media resources as per clause</w:t>
        </w:r>
        <w:bookmarkStart w:id="189" w:name="_Hlk170131171"/>
        <w:r>
          <w:t> 9.3.2.2.1</w:t>
        </w:r>
      </w:ins>
      <w:bookmarkEnd w:id="189"/>
      <w:ins w:id="190" w:author="Jimengdi" w:date="2024-09-30T11:50:00Z">
        <w:r>
          <w:rPr>
            <w:lang w:eastAsia="zh-CN"/>
          </w:rPr>
          <w:t xml:space="preserve"> and</w:t>
        </w:r>
      </w:ins>
      <w:ins w:id="191" w:author="Jimengdi" w:date="2024-09-19T11:16:00Z">
        <w:r>
          <w:rPr>
            <w:lang w:eastAsia="zh-CN"/>
          </w:rPr>
          <w:t xml:space="preserve"> return a </w:t>
        </w:r>
      </w:ins>
      <w:ins w:id="192" w:author="Jimengdi" w:date="2024-09-18T14:50:00Z">
        <w:r>
          <w:rPr>
            <w:lang w:eastAsia="zh-CN"/>
          </w:rPr>
          <w:t xml:space="preserve">200 (OK) response to the initial INVITE request </w:t>
        </w:r>
      </w:ins>
      <w:ins w:id="193" w:author="Jimengdi" w:date="2024-09-18T14:55:00Z">
        <w:r>
          <w:rPr>
            <w:lang w:eastAsia="zh-CN"/>
          </w:rPr>
          <w:t xml:space="preserve">with the SDP answer generated as per </w:t>
        </w:r>
        <w:r>
          <w:t>3GPP TS 26.114 [4] and IETF RFC 8864 [14]</w:t>
        </w:r>
      </w:ins>
      <w:ins w:id="194" w:author="Jimengdi" w:date="2024-09-18T16:32:00Z">
        <w:r>
          <w:t xml:space="preserve"> to the S-CSCF towards the originating UE</w:t>
        </w:r>
      </w:ins>
      <w:ins w:id="195" w:author="Jimengdi" w:date="2024-09-18T16:31:00Z">
        <w:r>
          <w:t xml:space="preserve"> and</w:t>
        </w:r>
      </w:ins>
      <w:ins w:id="196" w:author="Jimengdi" w:date="2024-09-19T11:17:00Z">
        <w:r>
          <w:t xml:space="preserve"> </w:t>
        </w:r>
      </w:ins>
      <w:ins w:id="197" w:author="Jimengdi" w:date="2024-09-18T16:32:00Z">
        <w:r>
          <w:rPr>
            <w:lang w:eastAsia="zh-CN"/>
          </w:rPr>
          <w:t xml:space="preserve">notify the DCSF about the session </w:t>
        </w:r>
        <w:proofErr w:type="spellStart"/>
        <w:r>
          <w:rPr>
            <w:lang w:eastAsia="zh-CN"/>
          </w:rPr>
          <w:t>estabilshement</w:t>
        </w:r>
        <w:proofErr w:type="spellEnd"/>
        <w:r>
          <w:rPr>
            <w:lang w:eastAsia="zh-CN"/>
          </w:rPr>
          <w:t xml:space="preserve"> success event.</w:t>
        </w:r>
      </w:ins>
    </w:p>
    <w:p w14:paraId="1856B1A4" w14:textId="77777777" w:rsidR="00223528" w:rsidRDefault="00223528" w:rsidP="00223528">
      <w:pPr>
        <w:rPr>
          <w:ins w:id="198" w:author="Jimengdi" w:date="2024-09-19T11:18:00Z"/>
          <w:lang w:eastAsia="zh-CN"/>
        </w:rPr>
      </w:pPr>
      <w:ins w:id="199" w:author="Jimengdi" w:date="2024-09-19T11:18:00Z">
        <w:r>
          <w:rPr>
            <w:rFonts w:hint="eastAsia"/>
            <w:lang w:eastAsia="zh-CN"/>
          </w:rPr>
          <w:t>U</w:t>
        </w:r>
        <w:r>
          <w:rPr>
            <w:lang w:eastAsia="zh-CN"/>
          </w:rPr>
          <w:t>pon receipt the INVITE request to a</w:t>
        </w:r>
      </w:ins>
      <w:ins w:id="200" w:author="Jimengdi" w:date="2024-09-19T11:17:00Z">
        <w:r>
          <w:rPr>
            <w:lang w:eastAsia="zh-CN"/>
          </w:rPr>
          <w:t xml:space="preserve"> targeting UE with</w:t>
        </w:r>
      </w:ins>
      <w:ins w:id="201" w:author="Jimengdi" w:date="2024-09-19T11:19:00Z">
        <w:r>
          <w:rPr>
            <w:lang w:eastAsia="zh-CN"/>
          </w:rPr>
          <w:t xml:space="preserve"> SDP </w:t>
        </w:r>
      </w:ins>
      <w:ins w:id="202" w:author="Jimengdi" w:date="2024-09-19T11:20:00Z">
        <w:r>
          <w:rPr>
            <w:lang w:eastAsia="zh-CN"/>
          </w:rPr>
          <w:t>offer</w:t>
        </w:r>
      </w:ins>
      <w:ins w:id="203" w:author="Jimengdi" w:date="2024-09-19T11:19:00Z">
        <w:r>
          <w:rPr>
            <w:lang w:eastAsia="zh-CN"/>
          </w:rPr>
          <w:t xml:space="preserve"> which only includes</w:t>
        </w:r>
      </w:ins>
      <w:ins w:id="204" w:author="Jimengdi" w:date="2024-09-29T15:50:00Z">
        <w:r>
          <w:rPr>
            <w:lang w:eastAsia="zh-CN"/>
          </w:rPr>
          <w:t xml:space="preserve"> media </w:t>
        </w:r>
        <w:proofErr w:type="spellStart"/>
        <w:r>
          <w:rPr>
            <w:lang w:eastAsia="zh-CN"/>
          </w:rPr>
          <w:t>descirptions</w:t>
        </w:r>
        <w:proofErr w:type="spellEnd"/>
        <w:r>
          <w:rPr>
            <w:lang w:eastAsia="zh-CN"/>
          </w:rPr>
          <w:t xml:space="preserve"> for</w:t>
        </w:r>
      </w:ins>
      <w:ins w:id="205" w:author="Jimengdi" w:date="2024-09-19T11:17:00Z">
        <w:r>
          <w:rPr>
            <w:lang w:eastAsia="zh-CN"/>
          </w:rPr>
          <w:t xml:space="preserve"> bootstrap data channel</w:t>
        </w:r>
        <w:r>
          <w:rPr>
            <w:rFonts w:hint="eastAsia"/>
            <w:lang w:eastAsia="zh-CN"/>
          </w:rPr>
          <w:t>s</w:t>
        </w:r>
      </w:ins>
      <w:ins w:id="206" w:author="Jimengdi" w:date="2024-09-19T11:20:00Z">
        <w:r>
          <w:rPr>
            <w:lang w:eastAsia="zh-CN"/>
          </w:rPr>
          <w:t xml:space="preserve"> and the 183 (Session Process) response to the INVITE request from the terminating network</w:t>
        </w:r>
      </w:ins>
      <w:ins w:id="207" w:author="Jimengdi" w:date="2024-09-19T11:17:00Z">
        <w:r>
          <w:rPr>
            <w:lang w:eastAsia="zh-CN"/>
          </w:rPr>
          <w:t xml:space="preserve">, </w:t>
        </w:r>
      </w:ins>
      <w:ins w:id="208" w:author="Jimengdi" w:date="2024-09-19T11:18:00Z">
        <w:r>
          <w:rPr>
            <w:lang w:eastAsia="zh-CN"/>
          </w:rPr>
          <w:t xml:space="preserve">the IMS AS shall </w:t>
        </w:r>
      </w:ins>
      <w:ins w:id="209" w:author="Jimengdi" w:date="2024-09-19T11:19:00Z">
        <w:r>
          <w:rPr>
            <w:lang w:eastAsia="zh-CN"/>
          </w:rPr>
          <w:t>follow the procedure in clause</w:t>
        </w:r>
        <w:r>
          <w:t> </w:t>
        </w:r>
      </w:ins>
      <w:ins w:id="210" w:author="Jimengdi" w:date="2024-09-19T11:18:00Z">
        <w:r>
          <w:rPr>
            <w:lang w:eastAsia="zh-CN"/>
          </w:rPr>
          <w:t>9.3.2.2.1</w:t>
        </w:r>
      </w:ins>
      <w:ins w:id="211" w:author="Jimengdi" w:date="2024-09-19T11:19:00Z">
        <w:r>
          <w:rPr>
            <w:lang w:eastAsia="zh-CN"/>
          </w:rPr>
          <w:t xml:space="preserve"> to handle the bootstrap data channel</w:t>
        </w:r>
      </w:ins>
      <w:ins w:id="212" w:author="Jimengdi" w:date="2024-09-19T11:22:00Z">
        <w:r>
          <w:rPr>
            <w:lang w:eastAsia="zh-CN"/>
          </w:rPr>
          <w:t xml:space="preserve"> media</w:t>
        </w:r>
      </w:ins>
      <w:ins w:id="213" w:author="Jimengdi" w:date="2024-09-19T11:20:00Z">
        <w:r>
          <w:rPr>
            <w:lang w:eastAsia="zh-CN"/>
          </w:rPr>
          <w:t>.</w:t>
        </w:r>
      </w:ins>
    </w:p>
    <w:p w14:paraId="05E409C0" w14:textId="77777777" w:rsidR="00223528" w:rsidRPr="00223528" w:rsidRDefault="00223528" w:rsidP="00E12096">
      <w:pPr>
        <w:pStyle w:val="B1"/>
        <w:ind w:left="0" w:firstLine="0"/>
        <w:rPr>
          <w:ins w:id="214" w:author="Jimengdi" w:date="2024-09-18T16:31:00Z"/>
          <w:rFonts w:hint="eastAsia"/>
          <w:lang w:eastAsia="zh-CN"/>
        </w:rPr>
      </w:pPr>
    </w:p>
    <w:p w14:paraId="2ACCAA23" w14:textId="77777777" w:rsidR="00E12096" w:rsidRPr="00122A67" w:rsidRDefault="00E12096" w:rsidP="00E12096">
      <w:pPr>
        <w:pStyle w:val="6"/>
        <w:rPr>
          <w:ins w:id="215" w:author="Jimengdi" w:date="2024-09-19T10:40:00Z"/>
          <w:lang w:val="en-US" w:eastAsia="zh-CN"/>
        </w:rPr>
      </w:pPr>
      <w:ins w:id="216" w:author="Jimengdi" w:date="2024-09-19T10:40:00Z">
        <w:r>
          <w:rPr>
            <w:rFonts w:hint="eastAsia"/>
            <w:lang w:val="en-US" w:eastAsia="zh-CN"/>
          </w:rPr>
          <w:t>9</w:t>
        </w:r>
        <w:r>
          <w:rPr>
            <w:lang w:val="en-US" w:eastAsia="zh-CN"/>
          </w:rPr>
          <w:t>.3.2.2.4.3</w:t>
        </w:r>
        <w:r>
          <w:rPr>
            <w:lang w:val="en-US" w:eastAsia="zh-CN"/>
          </w:rPr>
          <w:tab/>
        </w:r>
        <w:r>
          <w:rPr>
            <w:lang w:val="en-US"/>
          </w:rPr>
          <w:t>Adding Application Data Channel to IMS Session with standalone bootstrap data channel</w:t>
        </w:r>
      </w:ins>
    </w:p>
    <w:p w14:paraId="2AE86637" w14:textId="77777777" w:rsidR="00E12096" w:rsidRDefault="00E12096" w:rsidP="00E12096">
      <w:pPr>
        <w:rPr>
          <w:ins w:id="217" w:author="Jimengdi" w:date="2024-09-19T11:17:00Z"/>
          <w:lang w:eastAsia="zh-CN"/>
        </w:rPr>
      </w:pPr>
      <w:ins w:id="218" w:author="Jimengdi" w:date="2024-09-19T11:20:00Z">
        <w:r>
          <w:rPr>
            <w:rFonts w:hint="eastAsia"/>
            <w:lang w:eastAsia="zh-CN"/>
          </w:rPr>
          <w:t>U</w:t>
        </w:r>
        <w:r>
          <w:rPr>
            <w:lang w:eastAsia="zh-CN"/>
          </w:rPr>
          <w:t xml:space="preserve">pon receipt the </w:t>
        </w:r>
      </w:ins>
      <w:ins w:id="219" w:author="Jimengdi" w:date="2024-09-24T15:19:00Z">
        <w:r>
          <w:rPr>
            <w:lang w:eastAsia="zh-CN"/>
          </w:rPr>
          <w:t>re-</w:t>
        </w:r>
        <w:r>
          <w:rPr>
            <w:rFonts w:hint="eastAsia"/>
            <w:lang w:eastAsia="zh-CN"/>
          </w:rPr>
          <w:t>INVITE</w:t>
        </w:r>
        <w:r>
          <w:rPr>
            <w:lang w:eastAsia="zh-CN"/>
          </w:rPr>
          <w:t xml:space="preserve"> </w:t>
        </w:r>
        <w:r>
          <w:rPr>
            <w:rFonts w:hint="eastAsia"/>
            <w:lang w:eastAsia="zh-CN"/>
          </w:rPr>
          <w:t>or</w:t>
        </w:r>
        <w:r>
          <w:rPr>
            <w:lang w:eastAsia="zh-CN"/>
          </w:rPr>
          <w:t xml:space="preserve"> </w:t>
        </w:r>
      </w:ins>
      <w:ins w:id="220" w:author="Jimengdi" w:date="2024-09-19T11:21:00Z">
        <w:r>
          <w:rPr>
            <w:lang w:eastAsia="zh-CN"/>
          </w:rPr>
          <w:t xml:space="preserve">UPDATE request with </w:t>
        </w:r>
      </w:ins>
      <w:ins w:id="221" w:author="Jimengdi" w:date="2024-09-19T11:17:00Z">
        <w:r>
          <w:t>an updated SDP offer that contains data channel media description</w:t>
        </w:r>
      </w:ins>
      <w:ins w:id="222" w:author="Jimengdi" w:date="2024-09-30T11:52:00Z">
        <w:r>
          <w:t>s</w:t>
        </w:r>
      </w:ins>
      <w:ins w:id="223" w:author="Jimengdi" w:date="2024-09-19T11:17:00Z">
        <w:r>
          <w:t xml:space="preserve"> for the established </w:t>
        </w:r>
        <w:r>
          <w:rPr>
            <w:rFonts w:hint="eastAsia"/>
          </w:rPr>
          <w:t>b</w:t>
        </w:r>
        <w:r>
          <w:t xml:space="preserve">ootstrap data channel, as well as the requested application </w:t>
        </w:r>
        <w:r>
          <w:rPr>
            <w:rFonts w:hint="eastAsia"/>
          </w:rPr>
          <w:t>d</w:t>
        </w:r>
        <w:r>
          <w:t xml:space="preserve">ata </w:t>
        </w:r>
        <w:r>
          <w:rPr>
            <w:rFonts w:hint="eastAsia"/>
          </w:rPr>
          <w:t>c</w:t>
        </w:r>
        <w:r>
          <w:t xml:space="preserve">hannel and the associated DC application binding information (provided within the </w:t>
        </w:r>
        <w:r>
          <w:rPr>
            <w:lang w:eastAsia="zh-CN"/>
          </w:rPr>
          <w:t>"</w:t>
        </w:r>
        <w:r>
          <w:t>a=3gpp-req-app</w:t>
        </w:r>
        <w:r>
          <w:rPr>
            <w:lang w:eastAsia="zh-CN"/>
          </w:rPr>
          <w:t>" SDP attribute)</w:t>
        </w:r>
      </w:ins>
      <w:ins w:id="224" w:author="Jimengdi" w:date="2024-09-19T11:21:00Z">
        <w:r>
          <w:rPr>
            <w:lang w:eastAsia="zh-CN"/>
          </w:rPr>
          <w:t xml:space="preserve"> and the 200 (OK) response to the </w:t>
        </w:r>
      </w:ins>
      <w:ins w:id="225" w:author="Jimengdi" w:date="2024-09-29T11:46:00Z">
        <w:r>
          <w:rPr>
            <w:lang w:eastAsia="zh-CN"/>
          </w:rPr>
          <w:t>re-</w:t>
        </w:r>
        <w:r>
          <w:rPr>
            <w:rFonts w:hint="eastAsia"/>
            <w:lang w:eastAsia="zh-CN"/>
          </w:rPr>
          <w:t>INVITE</w:t>
        </w:r>
        <w:r>
          <w:rPr>
            <w:lang w:eastAsia="zh-CN"/>
          </w:rPr>
          <w:t xml:space="preserve"> </w:t>
        </w:r>
        <w:r>
          <w:rPr>
            <w:rFonts w:hint="eastAsia"/>
            <w:lang w:eastAsia="zh-CN"/>
          </w:rPr>
          <w:t>or</w:t>
        </w:r>
        <w:r>
          <w:rPr>
            <w:lang w:eastAsia="zh-CN"/>
          </w:rPr>
          <w:t xml:space="preserve"> </w:t>
        </w:r>
      </w:ins>
      <w:ins w:id="226" w:author="Jimengdi" w:date="2024-09-19T11:21:00Z">
        <w:r>
          <w:rPr>
            <w:lang w:eastAsia="zh-CN"/>
          </w:rPr>
          <w:t>UP</w:t>
        </w:r>
      </w:ins>
      <w:ins w:id="227" w:author="Jimengdi" w:date="2024-09-19T11:22:00Z">
        <w:r>
          <w:rPr>
            <w:lang w:eastAsia="zh-CN"/>
          </w:rPr>
          <w:t>DATE request</w:t>
        </w:r>
      </w:ins>
      <w:ins w:id="228" w:author="Jimengdi" w:date="2024-09-19T11:17:00Z">
        <w:r>
          <w:t xml:space="preserve">, </w:t>
        </w:r>
      </w:ins>
      <w:ins w:id="229" w:author="Jimengdi" w:date="2024-09-19T11:21:00Z">
        <w:r>
          <w:t>the IMS AS shall</w:t>
        </w:r>
      </w:ins>
      <w:ins w:id="230" w:author="Jimengdi" w:date="2024-09-19T11:22:00Z">
        <w:r>
          <w:t xml:space="preserve"> follow the procedure in </w:t>
        </w:r>
        <w:proofErr w:type="spellStart"/>
        <w:r>
          <w:t>clasue</w:t>
        </w:r>
        <w:proofErr w:type="spellEnd"/>
        <w:r>
          <w:t xml:space="preserve"> 9.3.2.2.2.2 to</w:t>
        </w:r>
      </w:ins>
      <w:ins w:id="231" w:author="Jimengdi" w:date="2024-09-19T11:21:00Z">
        <w:r>
          <w:t xml:space="preserve"> handle the </w:t>
        </w:r>
      </w:ins>
      <w:ins w:id="232" w:author="Jimengdi" w:date="2024-09-19T11:22:00Z">
        <w:r>
          <w:t xml:space="preserve">application data channel </w:t>
        </w:r>
      </w:ins>
      <w:ins w:id="233" w:author="Jimengdi" w:date="2024-09-19T11:23:00Z">
        <w:r>
          <w:t>media</w:t>
        </w:r>
      </w:ins>
      <w:ins w:id="234" w:author="Jimengdi" w:date="2024-09-19T11:17:00Z">
        <w:r>
          <w:t>.</w:t>
        </w:r>
        <w:r>
          <w:rPr>
            <w:lang w:eastAsia="zh-CN"/>
          </w:rPr>
          <w:t xml:space="preserve"> </w:t>
        </w:r>
      </w:ins>
    </w:p>
    <w:p w14:paraId="30A61E1A" w14:textId="77777777" w:rsidR="00E12096" w:rsidRDefault="00E12096" w:rsidP="00E12096">
      <w:pPr>
        <w:rPr>
          <w:ins w:id="235" w:author="Jimengdi" w:date="2024-09-19T11:23:00Z"/>
          <w:lang w:eastAsia="zh-CN"/>
        </w:rPr>
      </w:pPr>
      <w:ins w:id="236" w:author="Jimengdi" w:date="2024-09-19T11:24:00Z">
        <w:r>
          <w:rPr>
            <w:rFonts w:hint="eastAsia"/>
            <w:lang w:eastAsia="zh-CN"/>
          </w:rPr>
          <w:t>U</w:t>
        </w:r>
        <w:r>
          <w:rPr>
            <w:lang w:eastAsia="zh-CN"/>
          </w:rPr>
          <w:t>pon receipt the 200 (OK) response</w:t>
        </w:r>
      </w:ins>
      <w:ins w:id="237" w:author="Jimengdi" w:date="2024-09-19T11:25:00Z">
        <w:r>
          <w:rPr>
            <w:lang w:eastAsia="zh-CN"/>
          </w:rPr>
          <w:t xml:space="preserve"> to the INVITE request</w:t>
        </w:r>
      </w:ins>
      <w:ins w:id="238" w:author="Jimengdi" w:date="2024-09-19T11:24:00Z">
        <w:r>
          <w:rPr>
            <w:lang w:eastAsia="zh-CN"/>
          </w:rPr>
          <w:t xml:space="preserve"> from the </w:t>
        </w:r>
      </w:ins>
      <w:ins w:id="239" w:author="Jimengdi" w:date="2024-09-19T11:25:00Z">
        <w:r>
          <w:rPr>
            <w:lang w:eastAsia="zh-CN"/>
          </w:rPr>
          <w:t>terminating network,</w:t>
        </w:r>
        <w:r w:rsidRPr="00D9211E">
          <w:rPr>
            <w:lang w:eastAsia="zh-CN"/>
          </w:rPr>
          <w:t xml:space="preserve"> </w:t>
        </w:r>
        <w:r>
          <w:rPr>
            <w:lang w:eastAsia="zh-CN"/>
          </w:rPr>
          <w:t xml:space="preserve">the IMS AS shall notify the DCSF about the session </w:t>
        </w:r>
        <w:proofErr w:type="spellStart"/>
        <w:r>
          <w:rPr>
            <w:lang w:eastAsia="zh-CN"/>
          </w:rPr>
          <w:t>estabilishement</w:t>
        </w:r>
        <w:proofErr w:type="spellEnd"/>
        <w:r>
          <w:rPr>
            <w:lang w:eastAsia="zh-CN"/>
          </w:rPr>
          <w:t xml:space="preserve"> success event and forward the 200 (OK) response to the originating UE.</w:t>
        </w:r>
      </w:ins>
    </w:p>
    <w:p w14:paraId="6FDDA847" w14:textId="77777777" w:rsidR="00E12096" w:rsidRPr="000574FE" w:rsidRDefault="00E12096" w:rsidP="00E12096">
      <w:pPr>
        <w:rPr>
          <w:ins w:id="240" w:author="Jimengdi" w:date="2024-09-19T10:40:00Z"/>
          <w:lang w:eastAsia="zh-CN"/>
        </w:rPr>
      </w:pPr>
    </w:p>
    <w:p w14:paraId="258DAE05" w14:textId="77777777" w:rsidR="00E12096" w:rsidRPr="00122A67" w:rsidRDefault="00E12096" w:rsidP="00E12096">
      <w:pPr>
        <w:pStyle w:val="6"/>
        <w:rPr>
          <w:ins w:id="241" w:author="Jimengdi" w:date="2024-09-19T10:38:00Z"/>
          <w:lang w:val="en-US" w:eastAsia="zh-CN"/>
        </w:rPr>
      </w:pPr>
      <w:ins w:id="242" w:author="Jimengdi" w:date="2024-09-19T10:38:00Z">
        <w:r>
          <w:rPr>
            <w:rFonts w:hint="eastAsia"/>
            <w:lang w:val="en-US" w:eastAsia="zh-CN"/>
          </w:rPr>
          <w:t>9</w:t>
        </w:r>
        <w:r>
          <w:rPr>
            <w:lang w:val="en-US" w:eastAsia="zh-CN"/>
          </w:rPr>
          <w:t>.3.2.2.4.</w:t>
        </w:r>
      </w:ins>
      <w:ins w:id="243" w:author="Jimengdi" w:date="2024-09-19T10:40:00Z">
        <w:r>
          <w:rPr>
            <w:lang w:val="en-US" w:eastAsia="zh-CN"/>
          </w:rPr>
          <w:t>4</w:t>
        </w:r>
      </w:ins>
      <w:ins w:id="244" w:author="Jimengdi" w:date="2024-09-19T10:38:00Z">
        <w:r>
          <w:rPr>
            <w:lang w:val="en-US" w:eastAsia="zh-CN"/>
          </w:rPr>
          <w:tab/>
          <w:t>Combined Standalone Bootstrap Data Channel and Application Data Channel</w:t>
        </w:r>
        <w:r>
          <w:rPr>
            <w:lang w:val="en-US"/>
          </w:rPr>
          <w:t xml:space="preserve"> </w:t>
        </w:r>
        <w:proofErr w:type="spellStart"/>
        <w:r>
          <w:rPr>
            <w:lang w:val="en-US"/>
          </w:rPr>
          <w:t>Estabilishment</w:t>
        </w:r>
        <w:proofErr w:type="spellEnd"/>
      </w:ins>
    </w:p>
    <w:p w14:paraId="4759C3F7" w14:textId="77777777" w:rsidR="00E12096" w:rsidRDefault="00E12096" w:rsidP="00E12096">
      <w:pPr>
        <w:rPr>
          <w:ins w:id="245" w:author="Jimengdi" w:date="2024-09-19T11:25:00Z"/>
          <w:lang w:eastAsia="zh-CN"/>
        </w:rPr>
      </w:pPr>
      <w:ins w:id="246" w:author="Jimengdi" w:date="2024-09-19T11:25:00Z">
        <w:r>
          <w:rPr>
            <w:rFonts w:hint="eastAsia"/>
            <w:lang w:eastAsia="zh-CN"/>
          </w:rPr>
          <w:t>U</w:t>
        </w:r>
        <w:r>
          <w:rPr>
            <w:lang w:eastAsia="zh-CN"/>
          </w:rPr>
          <w:t xml:space="preserve">pon receipt the INVITE request to a targeting UE with SDP offer which </w:t>
        </w:r>
      </w:ins>
      <w:ins w:id="247" w:author="Jimengdi" w:date="2024-09-19T11:26:00Z">
        <w:r>
          <w:rPr>
            <w:lang w:eastAsia="zh-CN"/>
          </w:rPr>
          <w:t>includes the media description for both bootstrap data channel and application data channel</w:t>
        </w:r>
      </w:ins>
      <w:ins w:id="248" w:author="Jimengdi" w:date="2024-09-19T11:25:00Z">
        <w:r>
          <w:rPr>
            <w:lang w:eastAsia="zh-CN"/>
          </w:rPr>
          <w:t xml:space="preserve"> and the 183 (Session Process) response to the INVITE request from the terminating network, the IMS AS shall follow the procedure in clause</w:t>
        </w:r>
        <w:r>
          <w:t> </w:t>
        </w:r>
        <w:r>
          <w:rPr>
            <w:lang w:eastAsia="zh-CN"/>
          </w:rPr>
          <w:t>9.3.2.2.1 to handle the bootstrap data channel media.</w:t>
        </w:r>
      </w:ins>
    </w:p>
    <w:p w14:paraId="59BFC5E0" w14:textId="77777777" w:rsidR="00E12096" w:rsidRDefault="00E12096" w:rsidP="00E12096">
      <w:pPr>
        <w:rPr>
          <w:ins w:id="249" w:author="Jimengdi" w:date="2024-09-19T11:25:00Z"/>
          <w:lang w:eastAsia="zh-CN"/>
        </w:rPr>
      </w:pPr>
      <w:ins w:id="250" w:author="Jimengdi" w:date="2024-09-19T11:25:00Z">
        <w:r>
          <w:rPr>
            <w:rFonts w:hint="eastAsia"/>
            <w:lang w:eastAsia="zh-CN"/>
          </w:rPr>
          <w:t>U</w:t>
        </w:r>
        <w:r>
          <w:rPr>
            <w:lang w:eastAsia="zh-CN"/>
          </w:rPr>
          <w:t xml:space="preserve">pon receipt the UPDATE request with </w:t>
        </w:r>
        <w:r>
          <w:t xml:space="preserve">an updated SDP offer that contains a data channel media description for the established </w:t>
        </w:r>
        <w:r>
          <w:rPr>
            <w:rFonts w:hint="eastAsia"/>
          </w:rPr>
          <w:t>b</w:t>
        </w:r>
        <w:r>
          <w:t xml:space="preserve">ootstrap data channel, as well as the requested application </w:t>
        </w:r>
        <w:r>
          <w:rPr>
            <w:rFonts w:hint="eastAsia"/>
          </w:rPr>
          <w:t>d</w:t>
        </w:r>
        <w:r>
          <w:t xml:space="preserve">ata </w:t>
        </w:r>
        <w:r>
          <w:rPr>
            <w:rFonts w:hint="eastAsia"/>
          </w:rPr>
          <w:t>c</w:t>
        </w:r>
        <w:r>
          <w:t xml:space="preserve">hannel and the associated DC application </w:t>
        </w:r>
        <w:r>
          <w:lastRenderedPageBreak/>
          <w:t xml:space="preserve">binding information (provided within the </w:t>
        </w:r>
        <w:r>
          <w:rPr>
            <w:lang w:eastAsia="zh-CN"/>
          </w:rPr>
          <w:t>"</w:t>
        </w:r>
        <w:r>
          <w:t>a=3gpp-req-app</w:t>
        </w:r>
        <w:r>
          <w:rPr>
            <w:lang w:eastAsia="zh-CN"/>
          </w:rPr>
          <w:t>" SDP attribute) and the 200 (OK) response to the UPDATE request</w:t>
        </w:r>
        <w:r>
          <w:t xml:space="preserve">, the IMS AS shall follow the procedure in </w:t>
        </w:r>
        <w:proofErr w:type="spellStart"/>
        <w:r>
          <w:t>clasue</w:t>
        </w:r>
        <w:proofErr w:type="spellEnd"/>
        <w:r>
          <w:t xml:space="preserve"> 9.3.2.2.2.2 to handle the application data channel media.</w:t>
        </w:r>
        <w:r>
          <w:rPr>
            <w:lang w:eastAsia="zh-CN"/>
          </w:rPr>
          <w:t xml:space="preserve"> </w:t>
        </w:r>
      </w:ins>
    </w:p>
    <w:p w14:paraId="2D1718D7" w14:textId="77777777" w:rsidR="00E12096" w:rsidRDefault="00E12096" w:rsidP="00E12096">
      <w:pPr>
        <w:rPr>
          <w:ins w:id="251" w:author="Jimengdi" w:date="2024-09-19T11:25:00Z"/>
          <w:lang w:eastAsia="zh-CN"/>
        </w:rPr>
      </w:pPr>
      <w:ins w:id="252" w:author="Jimengdi" w:date="2024-09-19T11:25:00Z">
        <w:r>
          <w:rPr>
            <w:rFonts w:hint="eastAsia"/>
            <w:lang w:eastAsia="zh-CN"/>
          </w:rPr>
          <w:t>U</w:t>
        </w:r>
        <w:r>
          <w:rPr>
            <w:lang w:eastAsia="zh-CN"/>
          </w:rPr>
          <w:t>pon receipt the 200 (OK) response to the INVITE request from the terminating network,</w:t>
        </w:r>
        <w:r w:rsidRPr="00D9211E">
          <w:rPr>
            <w:lang w:eastAsia="zh-CN"/>
          </w:rPr>
          <w:t xml:space="preserve"> </w:t>
        </w:r>
        <w:r>
          <w:rPr>
            <w:lang w:eastAsia="zh-CN"/>
          </w:rPr>
          <w:t xml:space="preserve">the IMS AS shall notify the DCSF about the session </w:t>
        </w:r>
        <w:proofErr w:type="spellStart"/>
        <w:r>
          <w:rPr>
            <w:lang w:eastAsia="zh-CN"/>
          </w:rPr>
          <w:t>estabilishement</w:t>
        </w:r>
        <w:proofErr w:type="spellEnd"/>
        <w:r>
          <w:rPr>
            <w:lang w:eastAsia="zh-CN"/>
          </w:rPr>
          <w:t xml:space="preserve"> success event and forward the 200 (OK) response to the originating UE.</w:t>
        </w:r>
      </w:ins>
    </w:p>
    <w:p w14:paraId="6A20AA3F" w14:textId="77777777" w:rsidR="00E12096" w:rsidRPr="002B334E" w:rsidRDefault="00E12096" w:rsidP="00E12096">
      <w:pPr>
        <w:ind w:firstLineChars="200" w:firstLine="400"/>
      </w:pPr>
    </w:p>
    <w:p w14:paraId="0230314B" w14:textId="77777777" w:rsidR="00E12096" w:rsidRPr="006B5418" w:rsidRDefault="00E12096" w:rsidP="00E120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DFCE22" w14:textId="293E7810" w:rsidR="00E12096" w:rsidRDefault="00E12096" w:rsidP="00E12096">
      <w:pPr>
        <w:pStyle w:val="5"/>
        <w:rPr>
          <w:ins w:id="253" w:author="Jimengdi" w:date="2024-09-18T11:42:00Z"/>
          <w:lang w:val="en-US" w:eastAsia="zh-CN"/>
        </w:rPr>
      </w:pPr>
      <w:ins w:id="254" w:author="Jimengdi" w:date="2024-09-18T11:42:00Z">
        <w:r>
          <w:rPr>
            <w:lang w:val="en-US"/>
          </w:rPr>
          <w:t>9.3.</w:t>
        </w:r>
      </w:ins>
      <w:ins w:id="255" w:author="Jimengdi" w:date="2024-09-18T11:47:00Z">
        <w:r>
          <w:rPr>
            <w:lang w:val="en-US"/>
          </w:rPr>
          <w:t>3</w:t>
        </w:r>
      </w:ins>
      <w:ins w:id="256" w:author="Jimengdi" w:date="2024-09-18T11:42:00Z">
        <w:r>
          <w:rPr>
            <w:lang w:val="en-US"/>
          </w:rPr>
          <w:t>.1.</w:t>
        </w:r>
      </w:ins>
      <w:ins w:id="257" w:author="Jimengdi" w:date="2024-09-18T11:43:00Z">
        <w:r>
          <w:rPr>
            <w:lang w:val="en-US" w:eastAsia="zh-CN"/>
          </w:rPr>
          <w:t>6</w:t>
        </w:r>
      </w:ins>
      <w:ins w:id="258" w:author="Jimengdi" w:date="2024-09-18T11:42:00Z">
        <w:r>
          <w:rPr>
            <w:lang w:val="en-US"/>
          </w:rPr>
          <w:tab/>
          <w:t xml:space="preserve">Support of </w:t>
        </w:r>
      </w:ins>
      <w:ins w:id="259" w:author="Jimengdi" w:date="2024-11-01T10:51:00Z">
        <w:r w:rsidR="004337D9">
          <w:rPr>
            <w:rFonts w:hint="eastAsia"/>
            <w:lang w:val="en-US" w:eastAsia="zh-CN"/>
          </w:rPr>
          <w:t>IMS</w:t>
        </w:r>
        <w:r w:rsidR="004337D9">
          <w:rPr>
            <w:lang w:val="en-US"/>
          </w:rPr>
          <w:t xml:space="preserve"> </w:t>
        </w:r>
      </w:ins>
      <w:ins w:id="260" w:author="Jimengdi" w:date="2024-09-18T11:42:00Z">
        <w:r>
          <w:rPr>
            <w:lang w:val="en-US"/>
          </w:rPr>
          <w:t xml:space="preserve">standalone </w:t>
        </w:r>
        <w:r>
          <w:rPr>
            <w:rFonts w:hint="eastAsia"/>
            <w:lang w:val="en-US" w:eastAsia="zh-CN"/>
          </w:rPr>
          <w:t>d</w:t>
        </w:r>
        <w:r>
          <w:rPr>
            <w:lang w:val="en-US"/>
          </w:rPr>
          <w:t>ata channel</w:t>
        </w:r>
      </w:ins>
      <w:ins w:id="261" w:author="Jimengdi" w:date="2024-11-01T10:51:00Z">
        <w:r w:rsidR="004337D9" w:rsidRPr="004337D9">
          <w:rPr>
            <w:rFonts w:hint="eastAsia"/>
            <w:lang w:val="en-US" w:eastAsia="zh-CN"/>
          </w:rPr>
          <w:t xml:space="preserve"> </w:t>
        </w:r>
        <w:r w:rsidR="004337D9">
          <w:rPr>
            <w:rFonts w:hint="eastAsia"/>
            <w:lang w:val="en-US" w:eastAsia="zh-CN"/>
          </w:rPr>
          <w:t>session</w:t>
        </w:r>
      </w:ins>
    </w:p>
    <w:p w14:paraId="60619C0E" w14:textId="7BF59104" w:rsidR="00223528" w:rsidRPr="00122A67" w:rsidRDefault="00223528" w:rsidP="00223528">
      <w:pPr>
        <w:pStyle w:val="6"/>
        <w:rPr>
          <w:ins w:id="262" w:author="Jimengdi" w:date="2024-09-18T14:21:00Z"/>
          <w:lang w:val="en-US" w:eastAsia="zh-CN"/>
        </w:rPr>
      </w:pPr>
      <w:ins w:id="263" w:author="Jimengdi" w:date="2024-09-18T14:21:00Z">
        <w:r>
          <w:rPr>
            <w:rFonts w:hint="eastAsia"/>
            <w:lang w:val="en-US" w:eastAsia="zh-CN"/>
          </w:rPr>
          <w:t>9</w:t>
        </w:r>
        <w:r>
          <w:rPr>
            <w:lang w:val="en-US" w:eastAsia="zh-CN"/>
          </w:rPr>
          <w:t>.3.</w:t>
        </w:r>
      </w:ins>
      <w:ins w:id="264" w:author="Jimengdi" w:date="2024-11-11T17:23:00Z">
        <w:r>
          <w:rPr>
            <w:lang w:val="en-US" w:eastAsia="zh-CN"/>
          </w:rPr>
          <w:t>3</w:t>
        </w:r>
      </w:ins>
      <w:ins w:id="265" w:author="Jimengdi" w:date="2024-09-18T14:21:00Z">
        <w:r>
          <w:rPr>
            <w:lang w:val="en-US" w:eastAsia="zh-CN"/>
          </w:rPr>
          <w:t>.</w:t>
        </w:r>
      </w:ins>
      <w:ins w:id="266" w:author="Jimengdi" w:date="2024-11-11T17:23:00Z">
        <w:r>
          <w:rPr>
            <w:lang w:val="en-US" w:eastAsia="zh-CN"/>
          </w:rPr>
          <w:t>1</w:t>
        </w:r>
      </w:ins>
      <w:ins w:id="267" w:author="Jimengdi" w:date="2024-09-18T14:21:00Z">
        <w:r>
          <w:rPr>
            <w:lang w:val="en-US" w:eastAsia="zh-CN"/>
          </w:rPr>
          <w:t>.</w:t>
        </w:r>
      </w:ins>
      <w:ins w:id="268" w:author="Jimengdi" w:date="2024-11-11T17:23:00Z">
        <w:r>
          <w:rPr>
            <w:lang w:val="en-US" w:eastAsia="zh-CN"/>
          </w:rPr>
          <w:t>6</w:t>
        </w:r>
      </w:ins>
      <w:ins w:id="269" w:author="Jimengdi" w:date="2024-09-18T14:21:00Z">
        <w:r>
          <w:rPr>
            <w:lang w:val="en-US" w:eastAsia="zh-CN"/>
          </w:rPr>
          <w:t>.</w:t>
        </w:r>
      </w:ins>
      <w:ins w:id="270" w:author="Jimengdi" w:date="2024-11-11T17:23:00Z">
        <w:r>
          <w:rPr>
            <w:lang w:val="en-US" w:eastAsia="zh-CN"/>
          </w:rPr>
          <w:t>1</w:t>
        </w:r>
      </w:ins>
      <w:ins w:id="271" w:author="Jimengdi" w:date="2024-09-18T14:21:00Z">
        <w:r>
          <w:rPr>
            <w:lang w:val="en-US" w:eastAsia="zh-CN"/>
          </w:rPr>
          <w:tab/>
        </w:r>
        <w:r>
          <w:rPr>
            <w:lang w:val="en-US"/>
          </w:rPr>
          <w:t xml:space="preserve">Standalone bootstrap data channel </w:t>
        </w:r>
        <w:proofErr w:type="spellStart"/>
        <w:r>
          <w:rPr>
            <w:lang w:val="en-US"/>
          </w:rPr>
          <w:t>estabilishement</w:t>
        </w:r>
        <w:proofErr w:type="spellEnd"/>
      </w:ins>
    </w:p>
    <w:p w14:paraId="30DC58BB" w14:textId="4B1735BA" w:rsidR="00223528" w:rsidRDefault="00223528" w:rsidP="00223528">
      <w:pPr>
        <w:rPr>
          <w:ins w:id="272" w:author="Jimengdi" w:date="2024-11-11T17:24:00Z"/>
          <w:lang w:eastAsia="zh-CN"/>
        </w:rPr>
      </w:pPr>
      <w:ins w:id="273" w:author="Jimengdi" w:date="2024-11-11T17:24:00Z">
        <w:r>
          <w:rPr>
            <w:rFonts w:hint="eastAsia"/>
            <w:lang w:eastAsia="zh-CN"/>
          </w:rPr>
          <w:t>U</w:t>
        </w:r>
        <w:r>
          <w:rPr>
            <w:lang w:eastAsia="zh-CN"/>
          </w:rPr>
          <w:t xml:space="preserve">pon receipt an </w:t>
        </w:r>
        <w:r>
          <w:rPr>
            <w:rFonts w:hint="eastAsia"/>
            <w:lang w:eastAsia="zh-CN"/>
          </w:rPr>
          <w:t>initial</w:t>
        </w:r>
        <w:r>
          <w:rPr>
            <w:lang w:eastAsia="zh-CN"/>
          </w:rPr>
          <w:t xml:space="preserve"> INVITE request with an SDP offer which only contains bootstrap data channel</w:t>
        </w:r>
        <w:r>
          <w:rPr>
            <w:rFonts w:hint="eastAsia"/>
            <w:lang w:eastAsia="zh-CN"/>
          </w:rPr>
          <w:t>s</w:t>
        </w:r>
        <w:r>
          <w:rPr>
            <w:lang w:eastAsia="zh-CN"/>
          </w:rPr>
          <w:t xml:space="preserve">, the UE shall return a 183 (Session Process) response to the initial INVITE request with the SDP answer generated as per </w:t>
        </w:r>
        <w:r>
          <w:t>3GPP TS 26.114 [4] and IETF RFC 8864 [1]</w:t>
        </w:r>
        <w:r>
          <w:rPr>
            <w:rFonts w:hint="eastAsia"/>
            <w:lang w:eastAsia="zh-CN"/>
          </w:rPr>
          <w:t>.</w:t>
        </w:r>
      </w:ins>
    </w:p>
    <w:p w14:paraId="26CE5EC9" w14:textId="77777777" w:rsidR="00223528" w:rsidRDefault="00223528" w:rsidP="00223528">
      <w:pPr>
        <w:pStyle w:val="EditorsNote"/>
        <w:rPr>
          <w:ins w:id="274" w:author="Jimengdi" w:date="2024-11-11T17:24:00Z"/>
          <w:lang w:val="en-US" w:eastAsia="zh-CN"/>
        </w:rPr>
      </w:pPr>
      <w:ins w:id="275" w:author="Jimengdi" w:date="2024-11-11T17:24:00Z">
        <w:r>
          <w:rPr>
            <w:rFonts w:hint="eastAsia"/>
            <w:lang w:val="en-US" w:eastAsia="zh-CN"/>
          </w:rPr>
          <w:t>E</w:t>
        </w:r>
        <w:r>
          <w:rPr>
            <w:lang w:val="en-US" w:eastAsia="zh-CN"/>
          </w:rPr>
          <w:t>ditor’s note:</w:t>
        </w:r>
        <w:r>
          <w:rPr>
            <w:lang w:val="en-US" w:eastAsia="zh-CN"/>
          </w:rPr>
          <w:tab/>
          <w:t xml:space="preserve"> How to alert the user in standalone data </w:t>
        </w:r>
        <w:proofErr w:type="spellStart"/>
        <w:r>
          <w:rPr>
            <w:lang w:val="en-US" w:eastAsia="zh-CN"/>
          </w:rPr>
          <w:t>chnnel</w:t>
        </w:r>
        <w:proofErr w:type="spellEnd"/>
        <w:r>
          <w:rPr>
            <w:lang w:val="en-US" w:eastAsia="zh-CN"/>
          </w:rPr>
          <w:t xml:space="preserve"> case and send the 180 response to the originating UE is FFS.</w:t>
        </w:r>
      </w:ins>
    </w:p>
    <w:p w14:paraId="5474FB02" w14:textId="77777777" w:rsidR="00223528" w:rsidRDefault="00223528" w:rsidP="00223528">
      <w:pPr>
        <w:rPr>
          <w:ins w:id="276" w:author="Jimengdi" w:date="2024-11-11T17:24:00Z"/>
        </w:rPr>
      </w:pPr>
    </w:p>
    <w:p w14:paraId="69D5C52F" w14:textId="42BF6BBE" w:rsidR="00E12096" w:rsidRPr="00122A67" w:rsidRDefault="00E12096" w:rsidP="00E12096">
      <w:pPr>
        <w:pStyle w:val="6"/>
        <w:rPr>
          <w:ins w:id="277" w:author="Jimengdi" w:date="2024-09-18T11:43:00Z"/>
          <w:lang w:val="en-US" w:eastAsia="zh-CN"/>
        </w:rPr>
      </w:pPr>
      <w:ins w:id="278" w:author="Jimengdi" w:date="2024-09-18T11:43:00Z">
        <w:r>
          <w:rPr>
            <w:rFonts w:hint="eastAsia"/>
            <w:lang w:val="en-US" w:eastAsia="zh-CN"/>
          </w:rPr>
          <w:t>9</w:t>
        </w:r>
        <w:r>
          <w:rPr>
            <w:lang w:val="en-US" w:eastAsia="zh-CN"/>
          </w:rPr>
          <w:t>.3.</w:t>
        </w:r>
      </w:ins>
      <w:ins w:id="279" w:author="Jimengdi" w:date="2024-09-18T11:47:00Z">
        <w:r>
          <w:rPr>
            <w:lang w:val="en-US" w:eastAsia="zh-CN"/>
          </w:rPr>
          <w:t>3</w:t>
        </w:r>
      </w:ins>
      <w:ins w:id="280" w:author="Jimengdi" w:date="2024-09-18T11:43:00Z">
        <w:r>
          <w:rPr>
            <w:lang w:val="en-US" w:eastAsia="zh-CN"/>
          </w:rPr>
          <w:t>.1.6.</w:t>
        </w:r>
      </w:ins>
      <w:ins w:id="281" w:author="Jimengdi" w:date="2024-11-11T17:23:00Z">
        <w:r w:rsidR="00223528">
          <w:rPr>
            <w:lang w:val="en-US" w:eastAsia="zh-CN"/>
          </w:rPr>
          <w:t>2</w:t>
        </w:r>
      </w:ins>
      <w:ins w:id="282" w:author="Jimengdi" w:date="2024-09-18T11:43:00Z">
        <w:r>
          <w:rPr>
            <w:lang w:val="en-US" w:eastAsia="zh-CN"/>
          </w:rPr>
          <w:tab/>
        </w:r>
        <w:r>
          <w:rPr>
            <w:lang w:val="en-US"/>
          </w:rPr>
          <w:t>Adding application data channel to IMS session with standalone bootstrap data channel</w:t>
        </w:r>
      </w:ins>
    </w:p>
    <w:p w14:paraId="4EFCDBFA" w14:textId="77777777" w:rsidR="00E12096" w:rsidRDefault="00E12096" w:rsidP="00E12096">
      <w:pPr>
        <w:rPr>
          <w:ins w:id="283" w:author="Jimengdi" w:date="2024-09-24T15:20:00Z"/>
        </w:rPr>
      </w:pPr>
      <w:ins w:id="284" w:author="Jimengdi" w:date="2024-09-18T16:51:00Z">
        <w:r>
          <w:rPr>
            <w:lang w:eastAsia="zh-CN"/>
          </w:rPr>
          <w:t xml:space="preserve">Upon receipt of the </w:t>
        </w:r>
      </w:ins>
      <w:ins w:id="285" w:author="Jimengdi" w:date="2024-09-24T15:21:00Z">
        <w:r>
          <w:rPr>
            <w:rFonts w:hint="eastAsia"/>
            <w:lang w:eastAsia="zh-CN"/>
          </w:rPr>
          <w:t>re-INVITE</w:t>
        </w:r>
        <w:r>
          <w:rPr>
            <w:lang w:eastAsia="zh-CN"/>
          </w:rPr>
          <w:t xml:space="preserve"> or </w:t>
        </w:r>
      </w:ins>
      <w:ins w:id="286" w:author="Jimengdi" w:date="2024-09-18T16:51:00Z">
        <w:r>
          <w:rPr>
            <w:lang w:eastAsia="zh-CN"/>
          </w:rPr>
          <w:t xml:space="preserve">UPDATE to </w:t>
        </w:r>
      </w:ins>
      <w:proofErr w:type="spellStart"/>
      <w:ins w:id="287" w:author="Jimengdi" w:date="2024-09-18T16:57:00Z">
        <w:r>
          <w:rPr>
            <w:lang w:eastAsia="zh-CN"/>
          </w:rPr>
          <w:t>e</w:t>
        </w:r>
      </w:ins>
      <w:ins w:id="288" w:author="Jimengdi" w:date="2024-09-18T16:58:00Z">
        <w:r>
          <w:rPr>
            <w:lang w:eastAsia="zh-CN"/>
          </w:rPr>
          <w:t>stabilish</w:t>
        </w:r>
        <w:proofErr w:type="spellEnd"/>
        <w:r>
          <w:rPr>
            <w:lang w:eastAsia="zh-CN"/>
          </w:rPr>
          <w:t xml:space="preserve"> the application data channel, </w:t>
        </w:r>
      </w:ins>
      <w:ins w:id="289" w:author="Jimengdi" w:date="2024-09-19T09:56:00Z">
        <w:r>
          <w:rPr>
            <w:lang w:eastAsia="zh-CN"/>
          </w:rPr>
          <w:t xml:space="preserve">if the UE accepts the application data channel, it shall generate </w:t>
        </w:r>
        <w:r>
          <w:rPr>
            <w:lang w:val="en-US" w:eastAsia="zh-CN"/>
          </w:rPr>
          <w:t xml:space="preserve">SDP answer for the application data channel as per </w:t>
        </w:r>
        <w:r>
          <w:t xml:space="preserve">3GPP TS 26.114 [4] and </w:t>
        </w:r>
        <w:r>
          <w:rPr>
            <w:lang w:eastAsia="zh-CN"/>
          </w:rPr>
          <w:t xml:space="preserve">the </w:t>
        </w:r>
        <w:r>
          <w:t xml:space="preserve">return the 200(OK) response to the </w:t>
        </w:r>
      </w:ins>
      <w:ins w:id="290" w:author="Jimengdi" w:date="2024-09-24T15:21:00Z">
        <w:r>
          <w:rPr>
            <w:rFonts w:hint="eastAsia"/>
            <w:lang w:eastAsia="zh-CN"/>
          </w:rPr>
          <w:t>re-INVITE</w:t>
        </w:r>
        <w:r>
          <w:rPr>
            <w:lang w:eastAsia="zh-CN"/>
          </w:rPr>
          <w:t xml:space="preserve"> or</w:t>
        </w:r>
        <w:r>
          <w:t xml:space="preserve"> </w:t>
        </w:r>
      </w:ins>
      <w:ins w:id="291" w:author="Jimengdi" w:date="2024-09-19T09:56:00Z">
        <w:r>
          <w:t>UPDATE request.</w:t>
        </w:r>
      </w:ins>
    </w:p>
    <w:p w14:paraId="0F61FF06" w14:textId="77777777" w:rsidR="00E12096" w:rsidRDefault="00E12096" w:rsidP="00E12096">
      <w:pPr>
        <w:rPr>
          <w:ins w:id="292" w:author="Jimengdi_SDC" w:date="2024-09-12T15:52:00Z"/>
          <w:lang w:val="en-US" w:eastAsia="zh-CN"/>
        </w:rPr>
      </w:pPr>
    </w:p>
    <w:p w14:paraId="3D8132EA" w14:textId="0F44B1C6" w:rsidR="00E12096" w:rsidRPr="00122A67" w:rsidRDefault="00E12096" w:rsidP="00E12096">
      <w:pPr>
        <w:pStyle w:val="6"/>
        <w:rPr>
          <w:ins w:id="293" w:author="Jimengdi" w:date="2024-09-18T11:44:00Z"/>
          <w:lang w:val="en-US" w:eastAsia="zh-CN"/>
        </w:rPr>
      </w:pPr>
      <w:ins w:id="294" w:author="Jimengdi" w:date="2024-09-18T11:44:00Z">
        <w:r>
          <w:rPr>
            <w:rFonts w:hint="eastAsia"/>
            <w:lang w:val="en-US" w:eastAsia="zh-CN"/>
          </w:rPr>
          <w:t>9</w:t>
        </w:r>
        <w:r>
          <w:rPr>
            <w:lang w:val="en-US" w:eastAsia="zh-CN"/>
          </w:rPr>
          <w:t>.3.</w:t>
        </w:r>
      </w:ins>
      <w:ins w:id="295" w:author="Jimengdi" w:date="2024-09-18T11:47:00Z">
        <w:r>
          <w:rPr>
            <w:lang w:val="en-US" w:eastAsia="zh-CN"/>
          </w:rPr>
          <w:t>3</w:t>
        </w:r>
      </w:ins>
      <w:ins w:id="296" w:author="Jimengdi" w:date="2024-09-18T11:44:00Z">
        <w:r>
          <w:rPr>
            <w:lang w:val="en-US" w:eastAsia="zh-CN"/>
          </w:rPr>
          <w:t>.1.6.</w:t>
        </w:r>
      </w:ins>
      <w:ins w:id="297" w:author="Jimengdi" w:date="2024-11-11T17:24:00Z">
        <w:r w:rsidR="00223528">
          <w:rPr>
            <w:lang w:val="en-US" w:eastAsia="zh-CN"/>
          </w:rPr>
          <w:t>3</w:t>
        </w:r>
      </w:ins>
      <w:ins w:id="298" w:author="Jimengdi" w:date="2024-09-18T11:44:00Z">
        <w:r>
          <w:rPr>
            <w:lang w:val="en-US" w:eastAsia="zh-CN"/>
          </w:rPr>
          <w:tab/>
        </w:r>
      </w:ins>
      <w:ins w:id="299" w:author="Jimengdi" w:date="2024-09-18T11:56:00Z">
        <w:r>
          <w:rPr>
            <w:lang w:val="en-US" w:eastAsia="zh-CN"/>
          </w:rPr>
          <w:t xml:space="preserve">Combined Standalone Bootstrap Data Channel and </w:t>
        </w:r>
        <w:proofErr w:type="spellStart"/>
        <w:r>
          <w:rPr>
            <w:lang w:val="en-US" w:eastAsia="zh-CN"/>
          </w:rPr>
          <w:t>Applciation</w:t>
        </w:r>
        <w:proofErr w:type="spellEnd"/>
        <w:r>
          <w:rPr>
            <w:lang w:val="en-US" w:eastAsia="zh-CN"/>
          </w:rPr>
          <w:t xml:space="preserve"> Data Channel</w:t>
        </w:r>
        <w:r>
          <w:rPr>
            <w:lang w:val="en-US"/>
          </w:rPr>
          <w:t xml:space="preserve"> </w:t>
        </w:r>
        <w:proofErr w:type="spellStart"/>
        <w:r>
          <w:rPr>
            <w:lang w:val="en-US"/>
          </w:rPr>
          <w:t>Estabilishment</w:t>
        </w:r>
        <w:proofErr w:type="spellEnd"/>
        <w:r>
          <w:rPr>
            <w:lang w:val="en-US" w:eastAsia="zh-CN"/>
          </w:rPr>
          <w:t xml:space="preserve"> </w:t>
        </w:r>
      </w:ins>
    </w:p>
    <w:p w14:paraId="208B1B85" w14:textId="77777777" w:rsidR="00E12096" w:rsidRDefault="00E12096" w:rsidP="00E12096">
      <w:pPr>
        <w:rPr>
          <w:ins w:id="300" w:author="Jimengdi" w:date="2024-09-19T10:36:00Z"/>
          <w:lang w:eastAsia="zh-CN"/>
        </w:rPr>
      </w:pPr>
      <w:ins w:id="301" w:author="Jimengdi" w:date="2024-09-19T10:36:00Z">
        <w:r>
          <w:rPr>
            <w:rFonts w:hint="eastAsia"/>
            <w:lang w:val="en-US" w:eastAsia="zh-CN"/>
          </w:rPr>
          <w:t>U</w:t>
        </w:r>
        <w:r>
          <w:rPr>
            <w:lang w:val="en-US" w:eastAsia="zh-CN"/>
          </w:rPr>
          <w:t xml:space="preserve">pon receipt of the INVITE request with the SDP offer with the media description for both the bootstrap data channel and the application data channel associated with the application binding information in </w:t>
        </w:r>
        <w:r>
          <w:rPr>
            <w:lang w:eastAsia="zh-CN"/>
          </w:rPr>
          <w:t>"</w:t>
        </w:r>
        <w:r>
          <w:t>a=3gpp-req-app</w:t>
        </w:r>
        <w:r>
          <w:rPr>
            <w:lang w:eastAsia="zh-CN"/>
          </w:rPr>
          <w:t>" line, the UE shall determine whether the data channel application has been downloaded or not.</w:t>
        </w:r>
        <w:r w:rsidRPr="009E77D3">
          <w:rPr>
            <w:lang w:val="en-US" w:eastAsia="zh-CN"/>
          </w:rPr>
          <w:t xml:space="preserve"> </w:t>
        </w:r>
        <w:r>
          <w:rPr>
            <w:lang w:val="en-US" w:eastAsia="zh-CN"/>
          </w:rPr>
          <w:t>If the data channel application:</w:t>
        </w:r>
      </w:ins>
    </w:p>
    <w:p w14:paraId="13AB6EFF" w14:textId="77777777" w:rsidR="00E12096" w:rsidRDefault="00E12096" w:rsidP="00E12096">
      <w:pPr>
        <w:pStyle w:val="B1"/>
        <w:rPr>
          <w:ins w:id="302" w:author="Jimengdi" w:date="2024-09-19T10:36:00Z"/>
          <w:lang w:val="en-US" w:eastAsia="zh-CN"/>
        </w:rPr>
      </w:pPr>
      <w:ins w:id="303" w:author="Jimengdi" w:date="2024-09-19T10:36:00Z">
        <w:r>
          <w:rPr>
            <w:lang w:val="en-US" w:eastAsia="zh-CN"/>
          </w:rPr>
          <w:t>a)</w:t>
        </w:r>
        <w:r>
          <w:rPr>
            <w:lang w:val="en-US" w:eastAsia="zh-CN"/>
          </w:rPr>
          <w:tab/>
          <w:t xml:space="preserve">has not been downloaded, the UE shall generate SDP answer for the bootstrap data channel as per </w:t>
        </w:r>
        <w:r>
          <w:t xml:space="preserve">3GPP TS 26.114 [4] and IETF RFC 8864 [1] and reject the application data channel by setting the port number of m=line of application data channel to zero and </w:t>
        </w:r>
        <w:r>
          <w:rPr>
            <w:lang w:val="en-US" w:eastAsia="zh-CN"/>
          </w:rPr>
          <w:t xml:space="preserve">return a 183(Session Process) response to the INVITE request. Upon receipt of the UPDATE request to establish the corresponding application data channel, the UE shall generate the SDP answer for the application data channel as per </w:t>
        </w:r>
        <w:r>
          <w:t>3GPP TS 26.114 [4] and IETF RFC 8864 [1] and return the 200(OK) response to the UPDATE request; and</w:t>
        </w:r>
      </w:ins>
    </w:p>
    <w:p w14:paraId="32CDF086" w14:textId="77777777" w:rsidR="00E12096" w:rsidRDefault="00E12096" w:rsidP="00E12096">
      <w:pPr>
        <w:pStyle w:val="B1"/>
        <w:rPr>
          <w:ins w:id="304" w:author="Jimengdi" w:date="2024-09-19T10:36:00Z"/>
          <w:lang w:val="en-US" w:eastAsia="zh-CN"/>
        </w:rPr>
      </w:pPr>
      <w:ins w:id="305" w:author="Jimengdi" w:date="2024-09-19T10:36:00Z">
        <w:r>
          <w:rPr>
            <w:lang w:val="en-US" w:eastAsia="zh-CN"/>
          </w:rPr>
          <w:t>b)</w:t>
        </w:r>
        <w:r>
          <w:rPr>
            <w:lang w:val="en-US" w:eastAsia="zh-CN"/>
          </w:rPr>
          <w:tab/>
          <w:t xml:space="preserve">has been downloaded, the UE shall generate the SDP answer for both the bootstrap data channel and application data channel as per </w:t>
        </w:r>
        <w:r>
          <w:t>3GPP TS 26.114 [4] and IETF RFC 8864 [1].</w:t>
        </w:r>
      </w:ins>
    </w:p>
    <w:p w14:paraId="21910DE3" w14:textId="77777777" w:rsidR="00E12096" w:rsidRPr="009A309E" w:rsidDel="00F46AA1" w:rsidRDefault="00E12096" w:rsidP="00E12096">
      <w:pPr>
        <w:rPr>
          <w:ins w:id="306" w:author="Jimengdi_SDC" w:date="2024-09-12T15:52:00Z"/>
          <w:del w:id="307" w:author="Jimengdi" w:date="2024-09-19T09:55:00Z"/>
          <w:lang w:eastAsia="zh-CN"/>
        </w:rPr>
      </w:pPr>
    </w:p>
    <w:p w14:paraId="1178E093" w14:textId="056ACCA4" w:rsidR="00E12096" w:rsidRPr="00122A67" w:rsidRDefault="00E12096" w:rsidP="00E12096">
      <w:pPr>
        <w:pStyle w:val="6"/>
        <w:rPr>
          <w:ins w:id="308" w:author="Jimengdi" w:date="2024-09-18T11:44:00Z"/>
          <w:lang w:val="en-US" w:eastAsia="zh-CN"/>
        </w:rPr>
      </w:pPr>
      <w:ins w:id="309" w:author="Jimengdi" w:date="2024-09-18T11:44:00Z">
        <w:r>
          <w:rPr>
            <w:rFonts w:hint="eastAsia"/>
            <w:lang w:val="en-US" w:eastAsia="zh-CN"/>
          </w:rPr>
          <w:t>9</w:t>
        </w:r>
        <w:r>
          <w:rPr>
            <w:lang w:val="en-US" w:eastAsia="zh-CN"/>
          </w:rPr>
          <w:t>.3.</w:t>
        </w:r>
      </w:ins>
      <w:ins w:id="310" w:author="Jimengdi" w:date="2024-09-18T11:47:00Z">
        <w:r>
          <w:rPr>
            <w:lang w:val="en-US" w:eastAsia="zh-CN"/>
          </w:rPr>
          <w:t>3</w:t>
        </w:r>
      </w:ins>
      <w:ins w:id="311" w:author="Jimengdi" w:date="2024-09-18T11:44:00Z">
        <w:r>
          <w:rPr>
            <w:lang w:val="en-US" w:eastAsia="zh-CN"/>
          </w:rPr>
          <w:t>.1.6.</w:t>
        </w:r>
      </w:ins>
      <w:ins w:id="312" w:author="Jimengdi" w:date="2024-11-11T17:24:00Z">
        <w:r w:rsidR="00223528">
          <w:rPr>
            <w:lang w:val="en-US" w:eastAsia="zh-CN"/>
          </w:rPr>
          <w:t>4</w:t>
        </w:r>
      </w:ins>
      <w:ins w:id="313" w:author="Jimengdi" w:date="2024-09-18T11:44:00Z">
        <w:r>
          <w:rPr>
            <w:lang w:val="en-US" w:eastAsia="zh-CN"/>
          </w:rPr>
          <w:tab/>
        </w:r>
        <w:r w:rsidRPr="00BF4CC8">
          <w:rPr>
            <w:lang w:eastAsia="en-GB"/>
          </w:rPr>
          <w:t xml:space="preserve">Adding </w:t>
        </w:r>
        <w:r>
          <w:rPr>
            <w:lang w:eastAsia="en-GB"/>
          </w:rPr>
          <w:t>video/audio</w:t>
        </w:r>
        <w:r w:rsidRPr="00BF4CC8">
          <w:rPr>
            <w:lang w:eastAsia="en-GB"/>
          </w:rPr>
          <w:t xml:space="preserve"> Media to Standalone </w:t>
        </w:r>
        <w:r>
          <w:rPr>
            <w:lang w:eastAsia="en-GB"/>
          </w:rPr>
          <w:t xml:space="preserve">IMS </w:t>
        </w:r>
        <w:r>
          <w:t xml:space="preserve">Data Channel </w:t>
        </w:r>
        <w:r>
          <w:rPr>
            <w:lang w:eastAsia="en-GB"/>
          </w:rPr>
          <w:t>Session</w:t>
        </w:r>
        <w:r>
          <w:rPr>
            <w:lang w:val="en-US" w:eastAsia="zh-CN"/>
          </w:rPr>
          <w:t xml:space="preserve"> </w:t>
        </w:r>
      </w:ins>
    </w:p>
    <w:p w14:paraId="654C2F2F" w14:textId="77777777" w:rsidR="00E12096" w:rsidRDefault="00E12096" w:rsidP="00E12096">
      <w:pPr>
        <w:rPr>
          <w:ins w:id="314" w:author="Jimengdi" w:date="2024-09-19T10:20:00Z"/>
          <w:lang w:eastAsia="zh-CN"/>
        </w:rPr>
      </w:pPr>
      <w:ins w:id="315" w:author="Jimengdi" w:date="2024-09-19T10:20:00Z">
        <w:r>
          <w:rPr>
            <w:rFonts w:hint="eastAsia"/>
            <w:lang w:eastAsia="zh-CN"/>
          </w:rPr>
          <w:t>U</w:t>
        </w:r>
        <w:r>
          <w:rPr>
            <w:lang w:eastAsia="zh-CN"/>
          </w:rPr>
          <w:t xml:space="preserve">pon receipt the re-INVITE request with an updated SDP in which the audio/video media </w:t>
        </w:r>
        <w:proofErr w:type="spellStart"/>
        <w:r>
          <w:rPr>
            <w:lang w:eastAsia="zh-CN"/>
          </w:rPr>
          <w:t>decription</w:t>
        </w:r>
        <w:proofErr w:type="spellEnd"/>
        <w:r>
          <w:rPr>
            <w:lang w:eastAsia="zh-CN"/>
          </w:rPr>
          <w:t xml:space="preserve"> is added</w:t>
        </w:r>
        <w:r w:rsidRPr="002A2777">
          <w:rPr>
            <w:lang w:eastAsia="zh-CN"/>
          </w:rPr>
          <w:t xml:space="preserve"> </w:t>
        </w:r>
        <w:r>
          <w:rPr>
            <w:lang w:eastAsia="zh-CN"/>
          </w:rPr>
          <w:t>within the IMS standalone data channel session, the UE</w:t>
        </w:r>
      </w:ins>
      <w:ins w:id="316" w:author="Jimengdi" w:date="2024-09-19T10:22:00Z">
        <w:r>
          <w:rPr>
            <w:lang w:eastAsia="zh-CN"/>
          </w:rPr>
          <w:t xml:space="preserve"> shall return a 183 (</w:t>
        </w:r>
        <w:r>
          <w:rPr>
            <w:lang w:val="en-US"/>
          </w:rPr>
          <w:t>Session Progress</w:t>
        </w:r>
        <w:r>
          <w:rPr>
            <w:lang w:eastAsia="zh-CN"/>
          </w:rPr>
          <w:t>) or 200 (OK) response to the re-INVITE request with the generated the SDP answer based on the 3GPP TS 26.114 [4]</w:t>
        </w:r>
      </w:ins>
    </w:p>
    <w:p w14:paraId="36BAF85D" w14:textId="77777777" w:rsidR="00E12096" w:rsidRDefault="00E12096" w:rsidP="00E12096">
      <w:pPr>
        <w:rPr>
          <w:ins w:id="317" w:author="Jimengdi_SDC" w:date="2024-09-12T16:24:00Z"/>
          <w:lang w:eastAsia="en-GB"/>
        </w:rPr>
      </w:pPr>
    </w:p>
    <w:p w14:paraId="3DD6DCE7" w14:textId="4B639B3C" w:rsidR="00E12096" w:rsidRPr="00122A67" w:rsidRDefault="00E12096" w:rsidP="00E12096">
      <w:pPr>
        <w:pStyle w:val="6"/>
        <w:rPr>
          <w:ins w:id="318" w:author="Jimengdi" w:date="2024-09-18T11:45:00Z"/>
          <w:lang w:val="en-US" w:eastAsia="zh-CN"/>
        </w:rPr>
      </w:pPr>
      <w:ins w:id="319" w:author="Jimengdi" w:date="2024-09-18T11:45:00Z">
        <w:r>
          <w:rPr>
            <w:rFonts w:hint="eastAsia"/>
            <w:lang w:val="en-US" w:eastAsia="zh-CN"/>
          </w:rPr>
          <w:t>9</w:t>
        </w:r>
        <w:r>
          <w:rPr>
            <w:lang w:val="en-US" w:eastAsia="zh-CN"/>
          </w:rPr>
          <w:t>.3.</w:t>
        </w:r>
      </w:ins>
      <w:ins w:id="320" w:author="Jimengdi" w:date="2024-09-18T11:47:00Z">
        <w:r>
          <w:rPr>
            <w:lang w:val="en-US" w:eastAsia="zh-CN"/>
          </w:rPr>
          <w:t>3</w:t>
        </w:r>
      </w:ins>
      <w:ins w:id="321" w:author="Jimengdi" w:date="2024-09-18T11:45:00Z">
        <w:r>
          <w:rPr>
            <w:lang w:val="en-US" w:eastAsia="zh-CN"/>
          </w:rPr>
          <w:t>.1.6.</w:t>
        </w:r>
      </w:ins>
      <w:ins w:id="322" w:author="Jimengdi" w:date="2024-11-11T17:24:00Z">
        <w:r w:rsidR="00223528">
          <w:rPr>
            <w:lang w:val="en-US" w:eastAsia="zh-CN"/>
          </w:rPr>
          <w:t>5</w:t>
        </w:r>
      </w:ins>
      <w:ins w:id="323" w:author="Jimengdi" w:date="2024-09-18T11:45:00Z">
        <w:r>
          <w:rPr>
            <w:lang w:val="en-US" w:eastAsia="zh-CN"/>
          </w:rPr>
          <w:tab/>
        </w:r>
        <w:r>
          <w:rPr>
            <w:lang w:eastAsia="en-GB"/>
          </w:rPr>
          <w:t>Removing</w:t>
        </w:r>
        <w:r w:rsidRPr="00BF4CC8">
          <w:rPr>
            <w:lang w:eastAsia="en-GB"/>
          </w:rPr>
          <w:t xml:space="preserve"> </w:t>
        </w:r>
        <w:r>
          <w:rPr>
            <w:lang w:eastAsia="en-GB"/>
          </w:rPr>
          <w:t>video/audio</w:t>
        </w:r>
        <w:r w:rsidRPr="00BF4CC8">
          <w:rPr>
            <w:lang w:eastAsia="en-GB"/>
          </w:rPr>
          <w:t xml:space="preserve"> Media </w:t>
        </w:r>
        <w:r>
          <w:rPr>
            <w:lang w:eastAsia="en-GB"/>
          </w:rPr>
          <w:t>from</w:t>
        </w:r>
        <w:r w:rsidRPr="00BF4CC8">
          <w:rPr>
            <w:lang w:eastAsia="en-GB"/>
          </w:rPr>
          <w:t xml:space="preserve"> </w:t>
        </w:r>
        <w:r>
          <w:rPr>
            <w:lang w:eastAsia="en-GB"/>
          </w:rPr>
          <w:t xml:space="preserve">IMS </w:t>
        </w:r>
        <w:r>
          <w:t xml:space="preserve">Data Channel </w:t>
        </w:r>
        <w:r>
          <w:rPr>
            <w:lang w:eastAsia="en-GB"/>
          </w:rPr>
          <w:t>Session</w:t>
        </w:r>
        <w:r w:rsidRPr="00BF4CC8">
          <w:rPr>
            <w:lang w:eastAsia="en-GB"/>
          </w:rPr>
          <w:t xml:space="preserve"> </w:t>
        </w:r>
      </w:ins>
    </w:p>
    <w:p w14:paraId="76E570F1" w14:textId="77777777" w:rsidR="00E12096" w:rsidRDefault="00E12096" w:rsidP="00E12096">
      <w:pPr>
        <w:rPr>
          <w:ins w:id="324" w:author="Jimengdi" w:date="2024-09-19T10:22:00Z"/>
          <w:lang w:eastAsia="zh-CN"/>
        </w:rPr>
      </w:pPr>
      <w:ins w:id="325" w:author="Jimengdi" w:date="2024-09-19T10:22:00Z">
        <w:r>
          <w:rPr>
            <w:rFonts w:hint="eastAsia"/>
            <w:lang w:eastAsia="zh-CN"/>
          </w:rPr>
          <w:t>U</w:t>
        </w:r>
        <w:r>
          <w:rPr>
            <w:lang w:eastAsia="zh-CN"/>
          </w:rPr>
          <w:t xml:space="preserve">pon receipt the re-INVITE request with an updated SDP in which the </w:t>
        </w:r>
        <w:r>
          <w:rPr>
            <w:rFonts w:hint="eastAsia"/>
            <w:lang w:eastAsia="zh-CN"/>
          </w:rPr>
          <w:t>port</w:t>
        </w:r>
        <w:r>
          <w:rPr>
            <w:lang w:eastAsia="zh-CN"/>
          </w:rPr>
          <w:t xml:space="preserve"> number of audio/video media </w:t>
        </w:r>
        <w:proofErr w:type="spellStart"/>
        <w:r>
          <w:rPr>
            <w:lang w:eastAsia="zh-CN"/>
          </w:rPr>
          <w:t>decription</w:t>
        </w:r>
        <w:proofErr w:type="spellEnd"/>
        <w:r>
          <w:rPr>
            <w:lang w:eastAsia="zh-CN"/>
          </w:rPr>
          <w:t xml:space="preserve"> is set to zero, the UE shall return a 183 (</w:t>
        </w:r>
        <w:r>
          <w:rPr>
            <w:lang w:val="en-US"/>
          </w:rPr>
          <w:t>Session Progress</w:t>
        </w:r>
        <w:r>
          <w:rPr>
            <w:lang w:eastAsia="zh-CN"/>
          </w:rPr>
          <w:t>) or 200 (OK) response to the re-INVITE request with the generated the SDP answer based on the 3GPP TS 26.114 [4]</w:t>
        </w:r>
      </w:ins>
      <w:ins w:id="326" w:author="Jimengdi" w:date="2024-09-19T10:23:00Z">
        <w:r>
          <w:rPr>
            <w:lang w:eastAsia="zh-CN"/>
          </w:rPr>
          <w:t>.</w:t>
        </w:r>
      </w:ins>
    </w:p>
    <w:p w14:paraId="5B2AC463" w14:textId="77777777" w:rsidR="00E12096" w:rsidRPr="00DA6486" w:rsidRDefault="00E12096" w:rsidP="00E12096"/>
    <w:p w14:paraId="12BCE71B" w14:textId="77777777" w:rsidR="00E12096" w:rsidRPr="006B5418" w:rsidRDefault="00E12096" w:rsidP="00E120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FAA1D1" w14:textId="59134A36" w:rsidR="00E12096" w:rsidRPr="00122A67" w:rsidRDefault="00E12096" w:rsidP="00E12096">
      <w:pPr>
        <w:pStyle w:val="5"/>
        <w:rPr>
          <w:ins w:id="327" w:author="Jimengdi" w:date="2024-09-18T11:48:00Z"/>
          <w:lang w:val="en-US" w:eastAsia="zh-CN"/>
        </w:rPr>
      </w:pPr>
      <w:ins w:id="328" w:author="Jimengdi" w:date="2024-09-18T11:48:00Z">
        <w:r>
          <w:rPr>
            <w:rFonts w:hint="eastAsia"/>
            <w:lang w:val="en-US" w:eastAsia="zh-CN"/>
          </w:rPr>
          <w:t>9</w:t>
        </w:r>
        <w:r>
          <w:rPr>
            <w:lang w:val="en-US" w:eastAsia="zh-CN"/>
          </w:rPr>
          <w:t>.3.3.2.4</w:t>
        </w:r>
        <w:r>
          <w:rPr>
            <w:lang w:val="en-US" w:eastAsia="zh-CN"/>
          </w:rPr>
          <w:tab/>
          <w:t xml:space="preserve">Support of </w:t>
        </w:r>
      </w:ins>
      <w:ins w:id="329" w:author="Jimengdi" w:date="2024-11-01T10:51:00Z">
        <w:r w:rsidR="004337D9">
          <w:rPr>
            <w:rFonts w:hint="eastAsia"/>
            <w:lang w:val="en-US" w:eastAsia="zh-CN"/>
          </w:rPr>
          <w:t>IMS</w:t>
        </w:r>
        <w:r w:rsidR="004337D9">
          <w:rPr>
            <w:lang w:val="en-US" w:eastAsia="zh-CN"/>
          </w:rPr>
          <w:t xml:space="preserve"> </w:t>
        </w:r>
      </w:ins>
      <w:ins w:id="330" w:author="Jimengdi" w:date="2024-09-18T11:48:00Z">
        <w:r>
          <w:rPr>
            <w:lang w:val="en-US" w:eastAsia="zh-CN"/>
          </w:rPr>
          <w:t>standalone data channel</w:t>
        </w:r>
      </w:ins>
      <w:ins w:id="331" w:author="Jimengdi" w:date="2024-11-01T10:51:00Z">
        <w:r w:rsidR="004337D9">
          <w:rPr>
            <w:lang w:val="en-US" w:eastAsia="zh-CN"/>
          </w:rPr>
          <w:t xml:space="preserve"> </w:t>
        </w:r>
        <w:r w:rsidR="004337D9">
          <w:rPr>
            <w:rFonts w:hint="eastAsia"/>
            <w:lang w:val="en-US" w:eastAsia="zh-CN"/>
          </w:rPr>
          <w:t>session</w:t>
        </w:r>
      </w:ins>
      <w:ins w:id="332" w:author="Jimengdi" w:date="2024-09-18T11:48:00Z">
        <w:r>
          <w:rPr>
            <w:lang w:val="en-US" w:eastAsia="zh-CN"/>
          </w:rPr>
          <w:t xml:space="preserve"> </w:t>
        </w:r>
      </w:ins>
    </w:p>
    <w:p w14:paraId="710C55BF" w14:textId="0046DE5C" w:rsidR="00223528" w:rsidRPr="00122A67" w:rsidRDefault="00223528" w:rsidP="00223528">
      <w:pPr>
        <w:pStyle w:val="6"/>
        <w:rPr>
          <w:ins w:id="333" w:author="Jimengdi" w:date="2024-11-11T17:24:00Z"/>
          <w:lang w:val="en-US" w:eastAsia="zh-CN"/>
        </w:rPr>
      </w:pPr>
      <w:ins w:id="334" w:author="Jimengdi" w:date="2024-11-11T17:24:00Z">
        <w:r>
          <w:rPr>
            <w:rFonts w:hint="eastAsia"/>
            <w:lang w:val="en-US" w:eastAsia="zh-CN"/>
          </w:rPr>
          <w:t>9</w:t>
        </w:r>
        <w:r>
          <w:rPr>
            <w:lang w:val="en-US" w:eastAsia="zh-CN"/>
          </w:rPr>
          <w:t>.3.3.</w:t>
        </w:r>
        <w:r>
          <w:rPr>
            <w:lang w:val="en-US" w:eastAsia="zh-CN"/>
          </w:rPr>
          <w:t>2</w:t>
        </w:r>
        <w:r>
          <w:rPr>
            <w:lang w:val="en-US" w:eastAsia="zh-CN"/>
          </w:rPr>
          <w:t>.</w:t>
        </w:r>
        <w:r>
          <w:rPr>
            <w:lang w:val="en-US" w:eastAsia="zh-CN"/>
          </w:rPr>
          <w:t>4</w:t>
        </w:r>
        <w:r>
          <w:rPr>
            <w:lang w:val="en-US" w:eastAsia="zh-CN"/>
          </w:rPr>
          <w:t>.1</w:t>
        </w:r>
        <w:r>
          <w:rPr>
            <w:lang w:val="en-US" w:eastAsia="zh-CN"/>
          </w:rPr>
          <w:tab/>
        </w:r>
        <w:r>
          <w:rPr>
            <w:lang w:val="en-US"/>
          </w:rPr>
          <w:t xml:space="preserve">Standalone bootstrap data channel </w:t>
        </w:r>
        <w:proofErr w:type="spellStart"/>
        <w:r>
          <w:rPr>
            <w:lang w:val="en-US"/>
          </w:rPr>
          <w:t>estabilishement</w:t>
        </w:r>
        <w:proofErr w:type="spellEnd"/>
      </w:ins>
    </w:p>
    <w:p w14:paraId="6E1A12BF" w14:textId="794E0B3D" w:rsidR="00223528" w:rsidRDefault="00223528" w:rsidP="00223528">
      <w:pPr>
        <w:rPr>
          <w:ins w:id="335" w:author="Jimengdi" w:date="2024-11-11T17:25:00Z"/>
          <w:lang w:eastAsia="zh-CN"/>
        </w:rPr>
      </w:pPr>
      <w:ins w:id="336" w:author="Jimengdi" w:date="2024-11-11T17:25:00Z">
        <w:r>
          <w:rPr>
            <w:rFonts w:hint="eastAsia"/>
            <w:lang w:eastAsia="zh-CN"/>
          </w:rPr>
          <w:t>U</w:t>
        </w:r>
        <w:r>
          <w:rPr>
            <w:lang w:eastAsia="zh-CN"/>
          </w:rPr>
          <w:t>pon receipt the INVITE request from the originating network to a targeting UE with SDP offer which only includes bootstrap data channel</w:t>
        </w:r>
        <w:r>
          <w:rPr>
            <w:rFonts w:hint="eastAsia"/>
            <w:lang w:eastAsia="zh-CN"/>
          </w:rPr>
          <w:t>s</w:t>
        </w:r>
        <w:r>
          <w:rPr>
            <w:lang w:eastAsia="zh-CN"/>
          </w:rPr>
          <w:t xml:space="preserve"> and the 183 (Session Process) response to the INVITE request from the terminating UE, the IMS AS shall follow the procedure in clause</w:t>
        </w:r>
        <w:r>
          <w:t> </w:t>
        </w:r>
        <w:r>
          <w:rPr>
            <w:lang w:eastAsia="zh-CN"/>
          </w:rPr>
          <w:t>9.3.3.2.1 to handle the bootstrap data channel media.</w:t>
        </w:r>
      </w:ins>
    </w:p>
    <w:p w14:paraId="42122C0E" w14:textId="77777777" w:rsidR="00223528" w:rsidRDefault="00223528" w:rsidP="00223528">
      <w:pPr>
        <w:rPr>
          <w:ins w:id="337" w:author="Jimengdi" w:date="2024-11-11T17:25:00Z"/>
          <w:rFonts w:hint="eastAsia"/>
          <w:lang w:eastAsia="zh-CN"/>
        </w:rPr>
      </w:pPr>
    </w:p>
    <w:p w14:paraId="711EB2CD" w14:textId="457BD515" w:rsidR="00E12096" w:rsidRPr="00122A67" w:rsidRDefault="00E12096" w:rsidP="00E12096">
      <w:pPr>
        <w:pStyle w:val="6"/>
        <w:rPr>
          <w:ins w:id="338" w:author="Jimengdi" w:date="2024-09-19T10:23:00Z"/>
          <w:lang w:val="en-US" w:eastAsia="zh-CN"/>
        </w:rPr>
      </w:pPr>
      <w:ins w:id="339" w:author="Jimengdi" w:date="2024-09-19T10:23:00Z">
        <w:r>
          <w:rPr>
            <w:rFonts w:hint="eastAsia"/>
            <w:lang w:val="en-US" w:eastAsia="zh-CN"/>
          </w:rPr>
          <w:t>9</w:t>
        </w:r>
        <w:r>
          <w:rPr>
            <w:lang w:val="en-US" w:eastAsia="zh-CN"/>
          </w:rPr>
          <w:t>.3.3.</w:t>
        </w:r>
      </w:ins>
      <w:ins w:id="340" w:author="Jimengdi" w:date="2024-09-19T10:24:00Z">
        <w:r>
          <w:rPr>
            <w:lang w:val="en-US" w:eastAsia="zh-CN"/>
          </w:rPr>
          <w:t>2</w:t>
        </w:r>
      </w:ins>
      <w:ins w:id="341" w:author="Jimengdi" w:date="2024-09-19T10:23:00Z">
        <w:r>
          <w:rPr>
            <w:lang w:val="en-US" w:eastAsia="zh-CN"/>
          </w:rPr>
          <w:t>.</w:t>
        </w:r>
      </w:ins>
      <w:ins w:id="342" w:author="Jimengdi" w:date="2024-09-19T10:24:00Z">
        <w:r>
          <w:rPr>
            <w:lang w:val="en-US" w:eastAsia="zh-CN"/>
          </w:rPr>
          <w:t>4</w:t>
        </w:r>
      </w:ins>
      <w:ins w:id="343" w:author="Jimengdi" w:date="2024-09-19T10:23:00Z">
        <w:r>
          <w:rPr>
            <w:lang w:val="en-US" w:eastAsia="zh-CN"/>
          </w:rPr>
          <w:t>.</w:t>
        </w:r>
      </w:ins>
      <w:ins w:id="344" w:author="Jimengdi" w:date="2024-11-11T17:25:00Z">
        <w:r w:rsidR="00223528">
          <w:rPr>
            <w:lang w:val="en-US" w:eastAsia="zh-CN"/>
          </w:rPr>
          <w:t>2</w:t>
        </w:r>
      </w:ins>
      <w:ins w:id="345" w:author="Jimengdi" w:date="2024-09-19T10:23:00Z">
        <w:r>
          <w:rPr>
            <w:lang w:val="en-US" w:eastAsia="zh-CN"/>
          </w:rPr>
          <w:tab/>
        </w:r>
        <w:r>
          <w:rPr>
            <w:lang w:val="en-US"/>
          </w:rPr>
          <w:t>Adding application data channel to IMS session with standalone bootstrap data channel</w:t>
        </w:r>
      </w:ins>
    </w:p>
    <w:p w14:paraId="409A100F" w14:textId="77777777" w:rsidR="00E12096" w:rsidRDefault="00E12096" w:rsidP="00E12096">
      <w:pPr>
        <w:rPr>
          <w:ins w:id="346" w:author="Jimengdi" w:date="2024-09-19T11:46:00Z"/>
          <w:lang w:eastAsia="zh-CN"/>
        </w:rPr>
      </w:pPr>
      <w:ins w:id="347" w:author="Jimengdi" w:date="2024-09-19T11:46:00Z">
        <w:r>
          <w:rPr>
            <w:rFonts w:hint="eastAsia"/>
            <w:lang w:eastAsia="zh-CN"/>
          </w:rPr>
          <w:t>U</w:t>
        </w:r>
        <w:r>
          <w:rPr>
            <w:lang w:eastAsia="zh-CN"/>
          </w:rPr>
          <w:t xml:space="preserve">pon receipt the </w:t>
        </w:r>
      </w:ins>
      <w:ins w:id="348" w:author="Jimengdi" w:date="2024-09-24T16:27:00Z">
        <w:r>
          <w:rPr>
            <w:lang w:eastAsia="zh-CN"/>
          </w:rPr>
          <w:t xml:space="preserve">re-INVITE or </w:t>
        </w:r>
      </w:ins>
      <w:ins w:id="349" w:author="Jimengdi" w:date="2024-09-19T11:46:00Z">
        <w:r>
          <w:rPr>
            <w:lang w:eastAsia="zh-CN"/>
          </w:rPr>
          <w:t>UPDATE request</w:t>
        </w:r>
      </w:ins>
      <w:ins w:id="350" w:author="Jimengdi" w:date="2024-09-19T11:47:00Z">
        <w:r>
          <w:rPr>
            <w:lang w:eastAsia="zh-CN"/>
          </w:rPr>
          <w:t xml:space="preserve"> from the originating network</w:t>
        </w:r>
      </w:ins>
      <w:ins w:id="351" w:author="Jimengdi" w:date="2024-09-19T11:46:00Z">
        <w:r>
          <w:rPr>
            <w:lang w:eastAsia="zh-CN"/>
          </w:rPr>
          <w:t xml:space="preserve"> with </w:t>
        </w:r>
        <w:r>
          <w:t xml:space="preserve">an updated SDP offer that contains a data channel media description for the established </w:t>
        </w:r>
        <w:r>
          <w:rPr>
            <w:rFonts w:hint="eastAsia"/>
          </w:rPr>
          <w:t>b</w:t>
        </w:r>
        <w:r>
          <w:t xml:space="preserve">ootstrap data channel, as well as the requested application </w:t>
        </w:r>
        <w:r>
          <w:rPr>
            <w:rFonts w:hint="eastAsia"/>
          </w:rPr>
          <w:t>d</w:t>
        </w:r>
        <w:r>
          <w:t xml:space="preserve">ata </w:t>
        </w:r>
        <w:r>
          <w:rPr>
            <w:rFonts w:hint="eastAsia"/>
          </w:rPr>
          <w:t>c</w:t>
        </w:r>
        <w:r>
          <w:t xml:space="preserve">hannel and the associated DC application binding information (provided within the </w:t>
        </w:r>
        <w:r>
          <w:rPr>
            <w:lang w:eastAsia="zh-CN"/>
          </w:rPr>
          <w:t>"</w:t>
        </w:r>
        <w:r>
          <w:t>a=3gpp-req-app</w:t>
        </w:r>
        <w:r>
          <w:rPr>
            <w:lang w:eastAsia="zh-CN"/>
          </w:rPr>
          <w:t>" SDP attribute) and the 200 (OK) response</w:t>
        </w:r>
      </w:ins>
      <w:ins w:id="352" w:author="Jimengdi" w:date="2024-09-19T11:47:00Z">
        <w:r>
          <w:rPr>
            <w:lang w:eastAsia="zh-CN"/>
          </w:rPr>
          <w:t xml:space="preserve"> </w:t>
        </w:r>
      </w:ins>
      <w:ins w:id="353" w:author="Jimengdi" w:date="2024-09-19T11:46:00Z">
        <w:r>
          <w:rPr>
            <w:lang w:eastAsia="zh-CN"/>
          </w:rPr>
          <w:t xml:space="preserve">to the </w:t>
        </w:r>
      </w:ins>
      <w:ins w:id="354" w:author="Jimengdi" w:date="2024-09-24T16:27:00Z">
        <w:r>
          <w:rPr>
            <w:lang w:eastAsia="zh-CN"/>
          </w:rPr>
          <w:t xml:space="preserve">re-INVITE or </w:t>
        </w:r>
      </w:ins>
      <w:ins w:id="355" w:author="Jimengdi" w:date="2024-09-19T11:46:00Z">
        <w:r>
          <w:rPr>
            <w:lang w:eastAsia="zh-CN"/>
          </w:rPr>
          <w:t>UPDATE request</w:t>
        </w:r>
      </w:ins>
      <w:ins w:id="356" w:author="Jimengdi" w:date="2024-09-19T11:48:00Z">
        <w:r w:rsidRPr="0000748F">
          <w:rPr>
            <w:lang w:eastAsia="zh-CN"/>
          </w:rPr>
          <w:t xml:space="preserve"> </w:t>
        </w:r>
        <w:r>
          <w:rPr>
            <w:lang w:eastAsia="zh-CN"/>
          </w:rPr>
          <w:t>from the terminating UE</w:t>
        </w:r>
      </w:ins>
      <w:ins w:id="357" w:author="Jimengdi" w:date="2024-09-19T11:46:00Z">
        <w:r>
          <w:t xml:space="preserve">, the IMS AS shall follow the procedure in </w:t>
        </w:r>
        <w:proofErr w:type="spellStart"/>
        <w:r>
          <w:t>clasue</w:t>
        </w:r>
        <w:proofErr w:type="spellEnd"/>
        <w:r>
          <w:t xml:space="preserve"> 9.3.</w:t>
        </w:r>
      </w:ins>
      <w:ins w:id="358" w:author="Jimengdi" w:date="2024-09-19T11:48:00Z">
        <w:r>
          <w:t>3</w:t>
        </w:r>
      </w:ins>
      <w:ins w:id="359" w:author="Jimengdi" w:date="2024-09-19T11:46:00Z">
        <w:r>
          <w:t>.2.2.2 to handle the application data channel media.</w:t>
        </w:r>
        <w:r>
          <w:rPr>
            <w:lang w:eastAsia="zh-CN"/>
          </w:rPr>
          <w:t xml:space="preserve"> </w:t>
        </w:r>
      </w:ins>
    </w:p>
    <w:p w14:paraId="7166EC5C" w14:textId="77777777" w:rsidR="00E12096" w:rsidRDefault="00E12096" w:rsidP="00E12096">
      <w:pPr>
        <w:rPr>
          <w:ins w:id="360" w:author="Jimengdi" w:date="2024-09-19T11:46:00Z"/>
          <w:lang w:eastAsia="zh-CN"/>
        </w:rPr>
      </w:pPr>
      <w:ins w:id="361" w:author="Jimengdi" w:date="2024-09-19T11:46:00Z">
        <w:r>
          <w:rPr>
            <w:rFonts w:hint="eastAsia"/>
            <w:lang w:eastAsia="zh-CN"/>
          </w:rPr>
          <w:t>U</w:t>
        </w:r>
        <w:r>
          <w:rPr>
            <w:lang w:eastAsia="zh-CN"/>
          </w:rPr>
          <w:t xml:space="preserve">pon receipt the 200 (OK) response to the INVITE request from the terminating </w:t>
        </w:r>
      </w:ins>
      <w:ins w:id="362" w:author="Jimengdi" w:date="2024-09-19T11:48:00Z">
        <w:r>
          <w:rPr>
            <w:rFonts w:hint="eastAsia"/>
            <w:lang w:eastAsia="zh-CN"/>
          </w:rPr>
          <w:t>UE</w:t>
        </w:r>
      </w:ins>
      <w:ins w:id="363" w:author="Jimengdi" w:date="2024-09-19T11:46:00Z">
        <w:r>
          <w:rPr>
            <w:lang w:eastAsia="zh-CN"/>
          </w:rPr>
          <w:t>,</w:t>
        </w:r>
        <w:r w:rsidRPr="00D9211E">
          <w:rPr>
            <w:lang w:eastAsia="zh-CN"/>
          </w:rPr>
          <w:t xml:space="preserve"> </w:t>
        </w:r>
        <w:r>
          <w:rPr>
            <w:lang w:eastAsia="zh-CN"/>
          </w:rPr>
          <w:t xml:space="preserve">the IMS AS shall notify the DCSF about the session </w:t>
        </w:r>
        <w:proofErr w:type="spellStart"/>
        <w:r>
          <w:rPr>
            <w:lang w:eastAsia="zh-CN"/>
          </w:rPr>
          <w:t>estabilishement</w:t>
        </w:r>
        <w:proofErr w:type="spellEnd"/>
        <w:r>
          <w:rPr>
            <w:lang w:eastAsia="zh-CN"/>
          </w:rPr>
          <w:t xml:space="preserve"> success event and forward the 200 (OK) response to the originating </w:t>
        </w:r>
      </w:ins>
      <w:ins w:id="364" w:author="Jimengdi" w:date="2024-09-19T11:50:00Z">
        <w:r>
          <w:rPr>
            <w:lang w:eastAsia="zh-CN"/>
          </w:rPr>
          <w:t>network</w:t>
        </w:r>
      </w:ins>
      <w:ins w:id="365" w:author="Jimengdi" w:date="2024-09-19T11:46:00Z">
        <w:r>
          <w:rPr>
            <w:lang w:eastAsia="zh-CN"/>
          </w:rPr>
          <w:t>.</w:t>
        </w:r>
      </w:ins>
    </w:p>
    <w:p w14:paraId="14866841" w14:textId="77777777" w:rsidR="00E12096" w:rsidRPr="00C513E7" w:rsidRDefault="00E12096" w:rsidP="00E12096">
      <w:pPr>
        <w:rPr>
          <w:ins w:id="366" w:author="Jimengdi" w:date="2024-09-19T10:23:00Z"/>
          <w:lang w:eastAsia="zh-CN"/>
        </w:rPr>
      </w:pPr>
    </w:p>
    <w:p w14:paraId="035A4F92" w14:textId="33AB7FA2" w:rsidR="00E12096" w:rsidRPr="00122A67" w:rsidRDefault="00E12096" w:rsidP="00E12096">
      <w:pPr>
        <w:pStyle w:val="6"/>
        <w:rPr>
          <w:ins w:id="367" w:author="Jimengdi" w:date="2024-09-19T10:23:00Z"/>
          <w:lang w:val="en-US" w:eastAsia="zh-CN"/>
        </w:rPr>
      </w:pPr>
      <w:ins w:id="368" w:author="Jimengdi" w:date="2024-09-19T10:23:00Z">
        <w:r>
          <w:rPr>
            <w:rFonts w:hint="eastAsia"/>
            <w:lang w:val="en-US" w:eastAsia="zh-CN"/>
          </w:rPr>
          <w:t>9</w:t>
        </w:r>
        <w:r>
          <w:rPr>
            <w:lang w:val="en-US" w:eastAsia="zh-CN"/>
          </w:rPr>
          <w:t>.3.3.</w:t>
        </w:r>
      </w:ins>
      <w:ins w:id="369" w:author="Jimengdi" w:date="2024-09-19T10:24:00Z">
        <w:r>
          <w:rPr>
            <w:lang w:val="en-US" w:eastAsia="zh-CN"/>
          </w:rPr>
          <w:t>2.4</w:t>
        </w:r>
      </w:ins>
      <w:ins w:id="370" w:author="Jimengdi" w:date="2024-09-19T10:23:00Z">
        <w:r>
          <w:rPr>
            <w:lang w:val="en-US" w:eastAsia="zh-CN"/>
          </w:rPr>
          <w:t>.</w:t>
        </w:r>
      </w:ins>
      <w:ins w:id="371" w:author="Jimengdi" w:date="2024-11-11T17:25:00Z">
        <w:r w:rsidR="00223528">
          <w:rPr>
            <w:lang w:val="en-US" w:eastAsia="zh-CN"/>
          </w:rPr>
          <w:t>3</w:t>
        </w:r>
      </w:ins>
      <w:ins w:id="372" w:author="Jimengdi" w:date="2024-09-19T10:23:00Z">
        <w:r>
          <w:rPr>
            <w:lang w:val="en-US" w:eastAsia="zh-CN"/>
          </w:rPr>
          <w:tab/>
          <w:t xml:space="preserve">Combined Standalone Bootstrap Data Channel and </w:t>
        </w:r>
        <w:proofErr w:type="spellStart"/>
        <w:r>
          <w:rPr>
            <w:lang w:val="en-US" w:eastAsia="zh-CN"/>
          </w:rPr>
          <w:t>Applciation</w:t>
        </w:r>
        <w:proofErr w:type="spellEnd"/>
        <w:r>
          <w:rPr>
            <w:lang w:val="en-US" w:eastAsia="zh-CN"/>
          </w:rPr>
          <w:t xml:space="preserve"> Data Channel</w:t>
        </w:r>
        <w:r>
          <w:rPr>
            <w:lang w:val="en-US"/>
          </w:rPr>
          <w:t xml:space="preserve"> </w:t>
        </w:r>
        <w:proofErr w:type="spellStart"/>
        <w:r>
          <w:rPr>
            <w:lang w:val="en-US"/>
          </w:rPr>
          <w:t>Estabilishment</w:t>
        </w:r>
        <w:proofErr w:type="spellEnd"/>
        <w:r>
          <w:rPr>
            <w:lang w:val="en-US" w:eastAsia="zh-CN"/>
          </w:rPr>
          <w:t xml:space="preserve"> </w:t>
        </w:r>
      </w:ins>
    </w:p>
    <w:p w14:paraId="3AAB523B" w14:textId="77777777" w:rsidR="00E12096" w:rsidRDefault="00E12096" w:rsidP="00E12096">
      <w:pPr>
        <w:rPr>
          <w:ins w:id="373" w:author="Jimengdi" w:date="2024-09-19T11:49:00Z"/>
          <w:lang w:eastAsia="zh-CN"/>
        </w:rPr>
      </w:pPr>
      <w:ins w:id="374" w:author="Jimengdi" w:date="2024-09-19T11:49:00Z">
        <w:r>
          <w:rPr>
            <w:rFonts w:hint="eastAsia"/>
            <w:lang w:eastAsia="zh-CN"/>
          </w:rPr>
          <w:t>U</w:t>
        </w:r>
        <w:r>
          <w:rPr>
            <w:lang w:eastAsia="zh-CN"/>
          </w:rPr>
          <w:t>pon receipt the INVITE request from the originating network to a targeting UE with SDP offer which includes the media description for both bootstrap data channel and application data channel and the 183 (Session Process) response to the INVITE request from the terminating UE, the IMS AS shall follow the procedure in clause</w:t>
        </w:r>
        <w:r>
          <w:t> </w:t>
        </w:r>
        <w:r>
          <w:rPr>
            <w:lang w:eastAsia="zh-CN"/>
          </w:rPr>
          <w:t>9.3.3.2.1 to handle the bootstrap data channel media.</w:t>
        </w:r>
      </w:ins>
    </w:p>
    <w:p w14:paraId="597E7221" w14:textId="77777777" w:rsidR="00E12096" w:rsidRDefault="00E12096" w:rsidP="00E12096">
      <w:pPr>
        <w:rPr>
          <w:ins w:id="375" w:author="Jimengdi" w:date="2024-09-19T11:49:00Z"/>
          <w:lang w:eastAsia="zh-CN"/>
        </w:rPr>
      </w:pPr>
      <w:ins w:id="376" w:author="Jimengdi" w:date="2024-09-19T11:49:00Z">
        <w:r>
          <w:rPr>
            <w:rFonts w:hint="eastAsia"/>
            <w:lang w:eastAsia="zh-CN"/>
          </w:rPr>
          <w:t>U</w:t>
        </w:r>
        <w:r>
          <w:rPr>
            <w:lang w:eastAsia="zh-CN"/>
          </w:rPr>
          <w:t xml:space="preserve">pon receipt the UPDATE request from the originating network with </w:t>
        </w:r>
        <w:r>
          <w:t xml:space="preserve">an updated SDP offer that contains a data channel media description for the established </w:t>
        </w:r>
        <w:r>
          <w:rPr>
            <w:rFonts w:hint="eastAsia"/>
          </w:rPr>
          <w:t>b</w:t>
        </w:r>
        <w:r>
          <w:t xml:space="preserve">ootstrap data channel, as well as the requested application </w:t>
        </w:r>
        <w:r>
          <w:rPr>
            <w:rFonts w:hint="eastAsia"/>
          </w:rPr>
          <w:t>d</w:t>
        </w:r>
        <w:r>
          <w:t xml:space="preserve">ata </w:t>
        </w:r>
        <w:r>
          <w:rPr>
            <w:rFonts w:hint="eastAsia"/>
          </w:rPr>
          <w:t>c</w:t>
        </w:r>
        <w:r>
          <w:t xml:space="preserve">hannel and the associated DC application binding information (provided within the </w:t>
        </w:r>
        <w:r>
          <w:rPr>
            <w:lang w:eastAsia="zh-CN"/>
          </w:rPr>
          <w:t>"</w:t>
        </w:r>
        <w:r>
          <w:t>a=3gpp-req-app</w:t>
        </w:r>
        <w:r>
          <w:rPr>
            <w:lang w:eastAsia="zh-CN"/>
          </w:rPr>
          <w:t>" SDP attribute) and the 200 (OK) response to the UPDATE request</w:t>
        </w:r>
      </w:ins>
      <w:ins w:id="377" w:author="Jimengdi" w:date="2024-09-19T11:50:00Z">
        <w:r>
          <w:rPr>
            <w:lang w:eastAsia="zh-CN"/>
          </w:rPr>
          <w:t xml:space="preserve"> from the terminating UE</w:t>
        </w:r>
      </w:ins>
      <w:ins w:id="378" w:author="Jimengdi" w:date="2024-09-19T11:49:00Z">
        <w:r>
          <w:t xml:space="preserve">, the IMS AS shall follow the procedure in </w:t>
        </w:r>
        <w:proofErr w:type="spellStart"/>
        <w:r>
          <w:t>clasue</w:t>
        </w:r>
        <w:proofErr w:type="spellEnd"/>
        <w:r>
          <w:t xml:space="preserve"> 9.3.2.2.2.2 to handle the application data channel media.</w:t>
        </w:r>
        <w:r>
          <w:rPr>
            <w:lang w:eastAsia="zh-CN"/>
          </w:rPr>
          <w:t xml:space="preserve"> </w:t>
        </w:r>
      </w:ins>
    </w:p>
    <w:p w14:paraId="62ED4DE1" w14:textId="4CE27B87" w:rsidR="00E12096" w:rsidRDefault="00E12096" w:rsidP="00E12096">
      <w:pPr>
        <w:rPr>
          <w:lang w:eastAsia="zh-CN"/>
        </w:rPr>
      </w:pPr>
      <w:ins w:id="379" w:author="Jimengdi" w:date="2024-09-19T11:49:00Z">
        <w:r>
          <w:rPr>
            <w:rFonts w:hint="eastAsia"/>
            <w:lang w:eastAsia="zh-CN"/>
          </w:rPr>
          <w:t>U</w:t>
        </w:r>
        <w:r>
          <w:rPr>
            <w:lang w:eastAsia="zh-CN"/>
          </w:rPr>
          <w:t xml:space="preserve">pon receipt the 200 (OK) response to the INVITE request from the terminating </w:t>
        </w:r>
      </w:ins>
      <w:ins w:id="380" w:author="Jimengdi" w:date="2024-09-19T11:50:00Z">
        <w:r>
          <w:rPr>
            <w:lang w:eastAsia="zh-CN"/>
          </w:rPr>
          <w:t>UE</w:t>
        </w:r>
      </w:ins>
      <w:ins w:id="381" w:author="Jimengdi" w:date="2024-09-19T11:49:00Z">
        <w:r>
          <w:rPr>
            <w:lang w:eastAsia="zh-CN"/>
          </w:rPr>
          <w:t>,</w:t>
        </w:r>
        <w:r w:rsidRPr="00D9211E">
          <w:rPr>
            <w:lang w:eastAsia="zh-CN"/>
          </w:rPr>
          <w:t xml:space="preserve"> </w:t>
        </w:r>
        <w:r>
          <w:rPr>
            <w:lang w:eastAsia="zh-CN"/>
          </w:rPr>
          <w:t xml:space="preserve">the IMS AS shall notify the DCSF about the session </w:t>
        </w:r>
        <w:proofErr w:type="spellStart"/>
        <w:r>
          <w:rPr>
            <w:lang w:eastAsia="zh-CN"/>
          </w:rPr>
          <w:t>estabilishement</w:t>
        </w:r>
        <w:proofErr w:type="spellEnd"/>
        <w:r>
          <w:rPr>
            <w:lang w:eastAsia="zh-CN"/>
          </w:rPr>
          <w:t xml:space="preserve"> success event and forward the 200 (OK) response to the originating </w:t>
        </w:r>
      </w:ins>
      <w:ins w:id="382" w:author="Jimengdi" w:date="2024-09-19T11:50:00Z">
        <w:r>
          <w:rPr>
            <w:lang w:eastAsia="zh-CN"/>
          </w:rPr>
          <w:t>network</w:t>
        </w:r>
      </w:ins>
      <w:ins w:id="383" w:author="Jimengdi" w:date="2024-09-19T11:49:00Z">
        <w:r>
          <w:rPr>
            <w:lang w:eastAsia="zh-CN"/>
          </w:rPr>
          <w:t>.</w:t>
        </w:r>
      </w:ins>
    </w:p>
    <w:p w14:paraId="27A9D81D" w14:textId="77777777" w:rsidR="00E12096" w:rsidRDefault="00E12096" w:rsidP="00E12096">
      <w:pPr>
        <w:rPr>
          <w:ins w:id="384" w:author="Jimengdi" w:date="2024-09-19T11:49:00Z"/>
          <w:lang w:eastAsia="zh-CN"/>
        </w:rPr>
      </w:pPr>
    </w:p>
    <w:p w14:paraId="2D6B2BBE" w14:textId="544E1C79" w:rsidR="009222C7" w:rsidRDefault="009222C7" w:rsidP="00922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End of</w:t>
      </w:r>
      <w:r>
        <w:rPr>
          <w:rFonts w:ascii="Arial" w:hAnsi="Arial" w:cs="Arial"/>
          <w:color w:val="0000FF"/>
          <w:sz w:val="28"/>
          <w:szCs w:val="28"/>
          <w:lang w:val="en-US"/>
        </w:rPr>
        <w:t xml:space="preserve"> Changes * * * *</w:t>
      </w:r>
    </w:p>
    <w:p w14:paraId="127F796C" w14:textId="77777777" w:rsidR="001951D5" w:rsidRPr="001951D5" w:rsidRDefault="001951D5">
      <w:pPr>
        <w:rPr>
          <w:noProof/>
        </w:rPr>
      </w:pPr>
    </w:p>
    <w:sectPr w:rsidR="001951D5" w:rsidRPr="001951D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C188F" w14:textId="77777777" w:rsidR="00CA3FA9" w:rsidRDefault="00CA3FA9">
      <w:r>
        <w:separator/>
      </w:r>
    </w:p>
  </w:endnote>
  <w:endnote w:type="continuationSeparator" w:id="0">
    <w:p w14:paraId="519392AF" w14:textId="77777777" w:rsidR="00CA3FA9" w:rsidRDefault="00CA3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00DF8C" w14:textId="77777777" w:rsidR="00CA3FA9" w:rsidRDefault="00CA3FA9">
      <w:r>
        <w:separator/>
      </w:r>
    </w:p>
  </w:footnote>
  <w:footnote w:type="continuationSeparator" w:id="0">
    <w:p w14:paraId="63CD7FA0" w14:textId="77777777" w:rsidR="00CA3FA9" w:rsidRDefault="00CA3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63E76" w:rsidRDefault="00563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63E76" w:rsidRDefault="00563E7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63E76" w:rsidRDefault="00563E7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63E76" w:rsidRDefault="00563E7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rson w15:author="Jimengdi_SDC">
    <w15:presenceInfo w15:providerId="None" w15:userId="Jimengdi_S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DF"/>
    <w:rsid w:val="00022E4A"/>
    <w:rsid w:val="00061C83"/>
    <w:rsid w:val="00070E09"/>
    <w:rsid w:val="00081F1E"/>
    <w:rsid w:val="000A3E08"/>
    <w:rsid w:val="000A6394"/>
    <w:rsid w:val="000B7FED"/>
    <w:rsid w:val="000C038A"/>
    <w:rsid w:val="000C6598"/>
    <w:rsid w:val="000D44B3"/>
    <w:rsid w:val="000D4986"/>
    <w:rsid w:val="000E2679"/>
    <w:rsid w:val="00121DF4"/>
    <w:rsid w:val="001354C3"/>
    <w:rsid w:val="00145D43"/>
    <w:rsid w:val="00160DC7"/>
    <w:rsid w:val="00165883"/>
    <w:rsid w:val="00192C46"/>
    <w:rsid w:val="001951D5"/>
    <w:rsid w:val="001A08B3"/>
    <w:rsid w:val="001A5E94"/>
    <w:rsid w:val="001A7B60"/>
    <w:rsid w:val="001B52F0"/>
    <w:rsid w:val="001B66CA"/>
    <w:rsid w:val="001B7A65"/>
    <w:rsid w:val="001D7EDF"/>
    <w:rsid w:val="001E41F3"/>
    <w:rsid w:val="00223528"/>
    <w:rsid w:val="0026004D"/>
    <w:rsid w:val="0026229D"/>
    <w:rsid w:val="002640DD"/>
    <w:rsid w:val="00275D12"/>
    <w:rsid w:val="00284FEB"/>
    <w:rsid w:val="002860C4"/>
    <w:rsid w:val="00290E49"/>
    <w:rsid w:val="002B5741"/>
    <w:rsid w:val="002D0281"/>
    <w:rsid w:val="002E472E"/>
    <w:rsid w:val="002F1EB1"/>
    <w:rsid w:val="002F3BCB"/>
    <w:rsid w:val="00305409"/>
    <w:rsid w:val="003337DB"/>
    <w:rsid w:val="003356D7"/>
    <w:rsid w:val="003609EF"/>
    <w:rsid w:val="0036231A"/>
    <w:rsid w:val="00374DD4"/>
    <w:rsid w:val="003E1A36"/>
    <w:rsid w:val="00410371"/>
    <w:rsid w:val="004242F1"/>
    <w:rsid w:val="004337D9"/>
    <w:rsid w:val="00437EDE"/>
    <w:rsid w:val="00452AC1"/>
    <w:rsid w:val="00462367"/>
    <w:rsid w:val="004B75B7"/>
    <w:rsid w:val="004C27B2"/>
    <w:rsid w:val="004D49EE"/>
    <w:rsid w:val="005141D9"/>
    <w:rsid w:val="0051580D"/>
    <w:rsid w:val="00533905"/>
    <w:rsid w:val="00547111"/>
    <w:rsid w:val="00547EB7"/>
    <w:rsid w:val="00563E76"/>
    <w:rsid w:val="00592D74"/>
    <w:rsid w:val="005D0B84"/>
    <w:rsid w:val="005E2C44"/>
    <w:rsid w:val="005F242E"/>
    <w:rsid w:val="00605F6F"/>
    <w:rsid w:val="00621188"/>
    <w:rsid w:val="006257ED"/>
    <w:rsid w:val="00631F43"/>
    <w:rsid w:val="00653DE4"/>
    <w:rsid w:val="006567CE"/>
    <w:rsid w:val="00665C47"/>
    <w:rsid w:val="00683A72"/>
    <w:rsid w:val="00695808"/>
    <w:rsid w:val="006A6F4E"/>
    <w:rsid w:val="006B46FB"/>
    <w:rsid w:val="006B7FC5"/>
    <w:rsid w:val="006C41A6"/>
    <w:rsid w:val="006D6916"/>
    <w:rsid w:val="006E21FB"/>
    <w:rsid w:val="006E58BE"/>
    <w:rsid w:val="00700BA8"/>
    <w:rsid w:val="0075156E"/>
    <w:rsid w:val="00766FA6"/>
    <w:rsid w:val="00792342"/>
    <w:rsid w:val="007977A8"/>
    <w:rsid w:val="007A7355"/>
    <w:rsid w:val="007B33F7"/>
    <w:rsid w:val="007B512A"/>
    <w:rsid w:val="007C2097"/>
    <w:rsid w:val="007C6C2B"/>
    <w:rsid w:val="007D6A07"/>
    <w:rsid w:val="007F7259"/>
    <w:rsid w:val="008040A8"/>
    <w:rsid w:val="008279FA"/>
    <w:rsid w:val="008626E7"/>
    <w:rsid w:val="00870EE7"/>
    <w:rsid w:val="008863B9"/>
    <w:rsid w:val="008A45A6"/>
    <w:rsid w:val="008C0329"/>
    <w:rsid w:val="008D3CCC"/>
    <w:rsid w:val="008F3789"/>
    <w:rsid w:val="008F686C"/>
    <w:rsid w:val="009148DE"/>
    <w:rsid w:val="00920B9F"/>
    <w:rsid w:val="009222C7"/>
    <w:rsid w:val="00927F99"/>
    <w:rsid w:val="00935B0C"/>
    <w:rsid w:val="00941E30"/>
    <w:rsid w:val="009531B0"/>
    <w:rsid w:val="0097367C"/>
    <w:rsid w:val="009741B3"/>
    <w:rsid w:val="009777D9"/>
    <w:rsid w:val="00991B88"/>
    <w:rsid w:val="009A41D5"/>
    <w:rsid w:val="009A5753"/>
    <w:rsid w:val="009A579D"/>
    <w:rsid w:val="009A752C"/>
    <w:rsid w:val="009B2AF4"/>
    <w:rsid w:val="009B3932"/>
    <w:rsid w:val="009E3297"/>
    <w:rsid w:val="009E549F"/>
    <w:rsid w:val="009F734F"/>
    <w:rsid w:val="00A246B6"/>
    <w:rsid w:val="00A36844"/>
    <w:rsid w:val="00A47E70"/>
    <w:rsid w:val="00A50CF0"/>
    <w:rsid w:val="00A606F5"/>
    <w:rsid w:val="00A7671C"/>
    <w:rsid w:val="00AA2CBC"/>
    <w:rsid w:val="00AC5820"/>
    <w:rsid w:val="00AD1CD8"/>
    <w:rsid w:val="00AD66A7"/>
    <w:rsid w:val="00B258BB"/>
    <w:rsid w:val="00B55937"/>
    <w:rsid w:val="00B61EBF"/>
    <w:rsid w:val="00B67B97"/>
    <w:rsid w:val="00B968C8"/>
    <w:rsid w:val="00BA0325"/>
    <w:rsid w:val="00BA3EC5"/>
    <w:rsid w:val="00BA51D9"/>
    <w:rsid w:val="00BB5DFC"/>
    <w:rsid w:val="00BD279D"/>
    <w:rsid w:val="00BD6BB8"/>
    <w:rsid w:val="00C250A8"/>
    <w:rsid w:val="00C374D4"/>
    <w:rsid w:val="00C556CD"/>
    <w:rsid w:val="00C66BA2"/>
    <w:rsid w:val="00C870F6"/>
    <w:rsid w:val="00C932E9"/>
    <w:rsid w:val="00C95985"/>
    <w:rsid w:val="00CA3FA9"/>
    <w:rsid w:val="00CB6A84"/>
    <w:rsid w:val="00CC5026"/>
    <w:rsid w:val="00CC68D0"/>
    <w:rsid w:val="00CF41A2"/>
    <w:rsid w:val="00D03F9A"/>
    <w:rsid w:val="00D06D51"/>
    <w:rsid w:val="00D24991"/>
    <w:rsid w:val="00D267F8"/>
    <w:rsid w:val="00D474B4"/>
    <w:rsid w:val="00D50255"/>
    <w:rsid w:val="00D601F9"/>
    <w:rsid w:val="00D66520"/>
    <w:rsid w:val="00D84AE9"/>
    <w:rsid w:val="00D9124E"/>
    <w:rsid w:val="00DE34CF"/>
    <w:rsid w:val="00E00BAD"/>
    <w:rsid w:val="00E12096"/>
    <w:rsid w:val="00E13F3D"/>
    <w:rsid w:val="00E34898"/>
    <w:rsid w:val="00E64E0A"/>
    <w:rsid w:val="00E75409"/>
    <w:rsid w:val="00E87735"/>
    <w:rsid w:val="00EA4C93"/>
    <w:rsid w:val="00EA77AB"/>
    <w:rsid w:val="00EB09B7"/>
    <w:rsid w:val="00EB27C1"/>
    <w:rsid w:val="00EE45F0"/>
    <w:rsid w:val="00EE7D7C"/>
    <w:rsid w:val="00F25D98"/>
    <w:rsid w:val="00F300FB"/>
    <w:rsid w:val="00FB6386"/>
    <w:rsid w:val="00FD50E7"/>
    <w:rsid w:val="00FD5B7B"/>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locked/>
    <w:rsid w:val="001951D5"/>
    <w:rPr>
      <w:rFonts w:ascii="Arial" w:hAnsi="Arial"/>
      <w:sz w:val="18"/>
      <w:lang w:val="en-GB" w:eastAsia="en-US"/>
    </w:rPr>
  </w:style>
  <w:style w:type="character" w:customStyle="1" w:styleId="TAHChar">
    <w:name w:val="TAH Char"/>
    <w:link w:val="TAH"/>
    <w:qFormat/>
    <w:locked/>
    <w:rsid w:val="001951D5"/>
    <w:rPr>
      <w:rFonts w:ascii="Arial" w:hAnsi="Arial"/>
      <w:b/>
      <w:sz w:val="18"/>
      <w:lang w:val="en-GB" w:eastAsia="en-US"/>
    </w:rPr>
  </w:style>
  <w:style w:type="character" w:customStyle="1" w:styleId="THChar">
    <w:name w:val="TH Char"/>
    <w:link w:val="TH"/>
    <w:qFormat/>
    <w:locked/>
    <w:rsid w:val="001951D5"/>
    <w:rPr>
      <w:rFonts w:ascii="Arial" w:hAnsi="Arial"/>
      <w:b/>
      <w:lang w:val="en-GB" w:eastAsia="en-US"/>
    </w:rPr>
  </w:style>
  <w:style w:type="character" w:customStyle="1" w:styleId="PLChar">
    <w:name w:val="PL Char"/>
    <w:link w:val="PL"/>
    <w:qFormat/>
    <w:locked/>
    <w:rsid w:val="001951D5"/>
    <w:rPr>
      <w:rFonts w:ascii="Courier New" w:hAnsi="Courier New"/>
      <w:noProof/>
      <w:sz w:val="16"/>
      <w:lang w:val="en-GB" w:eastAsia="en-US"/>
    </w:rPr>
  </w:style>
  <w:style w:type="character" w:customStyle="1" w:styleId="B1Char">
    <w:name w:val="B1 Char"/>
    <w:link w:val="B1"/>
    <w:qFormat/>
    <w:rsid w:val="00EB27C1"/>
    <w:rPr>
      <w:rFonts w:ascii="Times New Roman" w:hAnsi="Times New Roman"/>
      <w:lang w:val="en-GB" w:eastAsia="en-US"/>
    </w:rPr>
  </w:style>
  <w:style w:type="character" w:customStyle="1" w:styleId="EditorsNoteCharChar">
    <w:name w:val="Editor's Note Char Char"/>
    <w:link w:val="EditorsNote"/>
    <w:qFormat/>
    <w:rsid w:val="00E1209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A0958-4547-4B0C-BBD2-5FE641F38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578</TotalTime>
  <Pages>5</Pages>
  <Words>2241</Words>
  <Characters>12775</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58</cp:revision>
  <cp:lastPrinted>1899-12-31T23:00:00Z</cp:lastPrinted>
  <dcterms:created xsi:type="dcterms:W3CDTF">2024-10-26T09:06:00Z</dcterms:created>
  <dcterms:modified xsi:type="dcterms:W3CDTF">2024-11-11T09:25:00Z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